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CA64A" w14:textId="1BE7A4ED" w:rsidR="007A3644" w:rsidRDefault="007A3644" w:rsidP="007A3644">
      <w:pPr>
        <w:rPr>
          <w:rFonts w:ascii="Arial" w:eastAsiaTheme="minorEastAsia" w:hAnsi="Arial"/>
          <w:b/>
          <w:sz w:val="22"/>
          <w:szCs w:val="22"/>
        </w:rPr>
      </w:pPr>
      <w:bookmarkStart w:id="0" w:name="_Toc60776685"/>
      <w:bookmarkStart w:id="1" w:name="_Toc193445384"/>
      <w:bookmarkStart w:id="2" w:name="_Toc193451189"/>
      <w:bookmarkStart w:id="3" w:name="_Toc193462453"/>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rFonts w:ascii="Arial" w:hAnsi="Arial"/>
          <w:b/>
          <w:sz w:val="22"/>
          <w:szCs w:val="22"/>
        </w:rPr>
        <w:t xml:space="preserve">3GPP TSG RAN WG2 Meeting #131            </w:t>
      </w:r>
      <w:r>
        <w:rPr>
          <w:rFonts w:ascii="Arial" w:hAnsi="Arial"/>
          <w:b/>
          <w:sz w:val="22"/>
          <w:szCs w:val="22"/>
        </w:rPr>
        <w:tab/>
        <w:t xml:space="preserve">                          R2-250529</w:t>
      </w:r>
      <w:r w:rsidR="00B01028">
        <w:rPr>
          <w:rFonts w:ascii="Arial" w:hAnsi="Arial"/>
          <w:b/>
          <w:sz w:val="22"/>
          <w:szCs w:val="22"/>
        </w:rPr>
        <w:t>7</w:t>
      </w:r>
    </w:p>
    <w:p w14:paraId="138435E2" w14:textId="77777777" w:rsidR="007A3644" w:rsidRDefault="007A3644" w:rsidP="007A3644">
      <w:pPr>
        <w:pStyle w:val="3GPPHeader"/>
        <w:rPr>
          <w:sz w:val="22"/>
          <w:szCs w:val="22"/>
        </w:rPr>
      </w:pPr>
      <w:r>
        <w:rPr>
          <w:sz w:val="22"/>
          <w:szCs w:val="22"/>
        </w:rPr>
        <w:t>Bengaluru, India, Aug 25 – 29, 2025</w:t>
      </w:r>
    </w:p>
    <w:p w14:paraId="5213E023" w14:textId="77777777" w:rsidR="007A3644" w:rsidRDefault="007A3644" w:rsidP="007A3644">
      <w:pPr>
        <w:pStyle w:val="3GPPHeader"/>
        <w:rPr>
          <w:rFonts w:eastAsia="MS Mincho"/>
        </w:rPr>
      </w:pPr>
      <w:r>
        <w:rPr>
          <w:sz w:val="22"/>
          <w:szCs w:val="22"/>
          <w:lang w:val="en-US"/>
        </w:rPr>
        <w:t>Agenda Item:</w:t>
      </w:r>
      <w:r>
        <w:rPr>
          <w:sz w:val="22"/>
          <w:szCs w:val="22"/>
          <w:lang w:val="en-US"/>
        </w:rPr>
        <w:tab/>
        <w:t>8.1.2.2</w:t>
      </w:r>
    </w:p>
    <w:p w14:paraId="5F8A9207" w14:textId="77777777" w:rsidR="007A3644" w:rsidRDefault="007A3644" w:rsidP="007A3644">
      <w:pPr>
        <w:pStyle w:val="3GPPHeader"/>
        <w:rPr>
          <w:sz w:val="22"/>
          <w:szCs w:val="22"/>
        </w:rPr>
      </w:pPr>
      <w:r>
        <w:rPr>
          <w:sz w:val="22"/>
          <w:szCs w:val="22"/>
        </w:rPr>
        <w:t>Source:</w:t>
      </w:r>
      <w:r>
        <w:rPr>
          <w:sz w:val="22"/>
          <w:szCs w:val="22"/>
        </w:rPr>
        <w:tab/>
        <w:t>Xiaomi, Ericsson</w:t>
      </w:r>
    </w:p>
    <w:p w14:paraId="62110549" w14:textId="6E00C9D9" w:rsidR="007A3644" w:rsidRDefault="007A3644" w:rsidP="007A3644">
      <w:pPr>
        <w:pStyle w:val="3GPPHeader"/>
        <w:rPr>
          <w:rFonts w:eastAsiaTheme="minorEastAsia"/>
          <w:sz w:val="22"/>
          <w:szCs w:val="22"/>
        </w:rPr>
      </w:pPr>
      <w:r>
        <w:rPr>
          <w:sz w:val="22"/>
          <w:szCs w:val="22"/>
        </w:rPr>
        <w:t>Title:</w:t>
      </w:r>
      <w:r>
        <w:rPr>
          <w:sz w:val="22"/>
          <w:szCs w:val="22"/>
        </w:rPr>
        <w:tab/>
      </w:r>
      <w:r w:rsidR="00B01028" w:rsidRPr="00B01028">
        <w:rPr>
          <w:sz w:val="22"/>
          <w:szCs w:val="22"/>
        </w:rPr>
        <w:t>Text proposal of UE candidate data collection configuration</w:t>
      </w:r>
    </w:p>
    <w:p w14:paraId="4204AD31" w14:textId="77777777" w:rsidR="007A3644" w:rsidRDefault="007A3644" w:rsidP="007A3644">
      <w:pPr>
        <w:pStyle w:val="3GPPHeader"/>
        <w:pBdr>
          <w:bottom w:val="single" w:sz="6" w:space="1" w:color="000000"/>
        </w:pBdr>
        <w:rPr>
          <w:sz w:val="22"/>
          <w:szCs w:val="22"/>
        </w:rPr>
      </w:pPr>
      <w:r>
        <w:rPr>
          <w:sz w:val="22"/>
          <w:szCs w:val="22"/>
        </w:rPr>
        <w:t>Document for:</w:t>
      </w:r>
      <w:r>
        <w:rPr>
          <w:sz w:val="22"/>
          <w:szCs w:val="22"/>
        </w:rPr>
        <w:tab/>
        <w:t>Discussion and Decision</w:t>
      </w:r>
    </w:p>
    <w:p w14:paraId="48750B50" w14:textId="445C1708" w:rsidR="007A3644" w:rsidRDefault="007A3644" w:rsidP="007A3644">
      <w:pPr>
        <w:pStyle w:val="Heading1"/>
        <w:rPr>
          <w:szCs w:val="24"/>
        </w:rPr>
      </w:pPr>
      <w:r>
        <w:t>1</w:t>
      </w:r>
      <w:r>
        <w:tab/>
        <w:t>Introduction</w:t>
      </w:r>
    </w:p>
    <w:p w14:paraId="4D3FE616" w14:textId="0A1A767E" w:rsidR="007A3644" w:rsidRDefault="007A3644" w:rsidP="007A3644">
      <w:pPr>
        <w:pStyle w:val="BodyText"/>
      </w:pPr>
      <w:r>
        <w:t xml:space="preserve">This </w:t>
      </w:r>
      <w:r w:rsidR="006C7661">
        <w:t xml:space="preserve">document </w:t>
      </w:r>
      <w:r>
        <w:t xml:space="preserve">provides a </w:t>
      </w:r>
      <w:r w:rsidR="006C7661">
        <w:t>text proposal</w:t>
      </w:r>
      <w:r>
        <w:t xml:space="preserve"> for the following post-meeting email discussion</w:t>
      </w:r>
      <w:bookmarkStart w:id="16" w:name="_Ref178064866"/>
      <w:bookmarkEnd w:id="16"/>
      <w:r w:rsidR="006C7661">
        <w:t xml:space="preserve"> based on the summarized proposals:</w:t>
      </w:r>
    </w:p>
    <w:p w14:paraId="276AB4A8" w14:textId="77777777" w:rsidR="007A3644" w:rsidRDefault="007A3644" w:rsidP="007A3644">
      <w:pPr>
        <w:pStyle w:val="EmailDiscussion"/>
        <w:numPr>
          <w:ilvl w:val="0"/>
          <w:numId w:val="29"/>
        </w:numPr>
        <w:suppressAutoHyphens w:val="0"/>
        <w:rPr>
          <w:lang w:eastAsia="en-GB"/>
        </w:rPr>
      </w:pPr>
      <w:r>
        <w:t>[POST130][037][AI PHY] UE candidate data collection (Xiaomi/Ericsson)</w:t>
      </w:r>
    </w:p>
    <w:p w14:paraId="43A162A1" w14:textId="77777777" w:rsidR="007A3644" w:rsidRDefault="007A3644" w:rsidP="007A3644">
      <w:pPr>
        <w:pStyle w:val="EmailDiscussion2"/>
        <w:ind w:left="1982"/>
      </w:pPr>
      <w:r>
        <w:t> Intended outcome: Discuss how to capture ‘The UE doesn’t need to measure the candidate data collection configuration(s)’ in RAN2 spec, and signalling details (including contents). Provide TP(s) for candidate UE side data collection configuration.</w:t>
      </w:r>
    </w:p>
    <w:p w14:paraId="21518CE9" w14:textId="77777777" w:rsidR="007A3644" w:rsidRDefault="007A3644" w:rsidP="007A3644">
      <w:pPr>
        <w:pStyle w:val="EmailDiscussion2"/>
        <w:ind w:left="1982"/>
      </w:pPr>
      <w:r>
        <w:t> Deadline:  June 20</w:t>
      </w:r>
      <w:r>
        <w:rPr>
          <w:vertAlign w:val="superscript"/>
        </w:rPr>
        <w:t>th</w:t>
      </w:r>
    </w:p>
    <w:p w14:paraId="62D513A6" w14:textId="654FA5FC" w:rsidR="007A3644" w:rsidRDefault="006C7661" w:rsidP="006C7661">
      <w:pPr>
        <w:rPr>
          <w:rFonts w:eastAsiaTheme="minorEastAsia"/>
        </w:rPr>
      </w:pPr>
      <w:r>
        <w:t>The baseline CR of this TP is based on the outcome running CR of [POST130][</w:t>
      </w:r>
      <w:proofErr w:type="gramStart"/>
      <w:r>
        <w:t>026][</w:t>
      </w:r>
      <w:proofErr w:type="gramEnd"/>
      <w:r>
        <w:t>AI PHY] 38.331 CR (</w:t>
      </w:r>
      <w:proofErr w:type="spellStart"/>
      <w:r>
        <w:t>Ericssson</w:t>
      </w:r>
      <w:proofErr w:type="spellEnd"/>
      <w:r>
        <w:t>).</w:t>
      </w:r>
    </w:p>
    <w:p w14:paraId="0AD16A42" w14:textId="6B630D1C" w:rsidR="007A3644" w:rsidRDefault="007A3644" w:rsidP="007A3644">
      <w:pPr>
        <w:pStyle w:val="Heading1"/>
      </w:pPr>
      <w:r>
        <w:t>2</w:t>
      </w:r>
      <w:r>
        <w:tab/>
        <w:t>Text Proposal</w:t>
      </w:r>
    </w:p>
    <w:p w14:paraId="782D77D8" w14:textId="5D6FE3D1" w:rsidR="000A1627" w:rsidRDefault="00006397" w:rsidP="000A1627">
      <w:pPr>
        <w:pStyle w:val="Note-Boxed"/>
        <w:jc w:val="center"/>
        <w:rPr>
          <w:rFonts w:ascii="Times New Roman" w:hAnsi="Times New Roman" w:cs="Times New Roman"/>
          <w:lang w:val="en-US"/>
        </w:rPr>
      </w:pPr>
      <w:bookmarkStart w:id="17" w:name="_Toc60776927"/>
      <w:bookmarkStart w:id="18" w:name="_Toc193445711"/>
      <w:bookmarkStart w:id="19" w:name="_Toc193451516"/>
      <w:bookmarkStart w:id="20" w:name="_Toc193462781"/>
      <w:bookmarkEnd w:id="0"/>
      <w:bookmarkEnd w:id="1"/>
      <w:bookmarkEnd w:id="2"/>
      <w:bookmarkEnd w:id="3"/>
      <w:r>
        <w:rPr>
          <w:rFonts w:ascii="Times New Roman" w:eastAsia="宋体" w:hAnsi="Times New Roman" w:cs="Times New Roman"/>
          <w:lang w:val="en-US" w:eastAsia="zh-CN"/>
        </w:rPr>
        <w:t>FIRST</w:t>
      </w:r>
      <w:r w:rsidR="000A1627">
        <w:rPr>
          <w:rFonts w:ascii="Times New Roman" w:hAnsi="Times New Roman" w:cs="Times New Roman"/>
          <w:lang w:val="en-US"/>
        </w:rPr>
        <w:t xml:space="preserve"> CHANGE</w:t>
      </w:r>
    </w:p>
    <w:p w14:paraId="08ECB343" w14:textId="371BCE26" w:rsidR="00394471" w:rsidRDefault="00394471" w:rsidP="00394471">
      <w:pPr>
        <w:pStyle w:val="Heading2"/>
      </w:pPr>
      <w:r w:rsidRPr="00D839FF">
        <w:t>5.7</w:t>
      </w:r>
      <w:r w:rsidRPr="00D839FF">
        <w:tab/>
        <w:t>Other</w:t>
      </w:r>
      <w:bookmarkEnd w:id="17"/>
      <w:bookmarkEnd w:id="18"/>
      <w:bookmarkEnd w:id="19"/>
      <w:bookmarkEnd w:id="20"/>
    </w:p>
    <w:p w14:paraId="795320BA" w14:textId="77096890" w:rsidR="00FE77DD" w:rsidRPr="00FE77DD" w:rsidRDefault="00FE77DD" w:rsidP="00FE77DD">
      <w:pPr>
        <w:rPr>
          <w:color w:val="FF0000"/>
        </w:rPr>
      </w:pPr>
      <w:r w:rsidRPr="00956DE2">
        <w:rPr>
          <w:color w:val="FF0000"/>
        </w:rPr>
        <w:t>&lt;Text Omitted&gt;</w:t>
      </w:r>
    </w:p>
    <w:p w14:paraId="78A90E5E" w14:textId="6AF74419" w:rsidR="00394471" w:rsidRDefault="00394471" w:rsidP="00394471">
      <w:pPr>
        <w:pStyle w:val="Heading3"/>
      </w:pPr>
      <w:bookmarkStart w:id="21" w:name="_Toc60776965"/>
      <w:bookmarkStart w:id="22" w:name="_Toc193445754"/>
      <w:bookmarkStart w:id="23" w:name="_Toc193451559"/>
      <w:bookmarkStart w:id="24" w:name="_Toc193462824"/>
      <w:r w:rsidRPr="00D839FF">
        <w:t>5.7.4</w:t>
      </w:r>
      <w:r w:rsidRPr="00D839FF">
        <w:tab/>
        <w:t>UE Assistance Information</w:t>
      </w:r>
      <w:bookmarkEnd w:id="21"/>
      <w:bookmarkEnd w:id="22"/>
      <w:bookmarkEnd w:id="23"/>
      <w:bookmarkEnd w:id="24"/>
    </w:p>
    <w:p w14:paraId="2AFC7589" w14:textId="298F5400" w:rsidR="00BC467C" w:rsidRPr="00BC467C" w:rsidRDefault="00BC467C" w:rsidP="00BC467C">
      <w:pPr>
        <w:rPr>
          <w:rFonts w:eastAsia="等线"/>
          <w:color w:val="FF0000"/>
        </w:rPr>
      </w:pPr>
      <w:r w:rsidRPr="00956DE2">
        <w:rPr>
          <w:color w:val="FF0000"/>
        </w:rPr>
        <w:t>&lt;Text Omitted&gt;</w:t>
      </w:r>
    </w:p>
    <w:p w14:paraId="51C33B8D" w14:textId="3A482ABA" w:rsidR="00394471" w:rsidRPr="00D839FF" w:rsidRDefault="00394471" w:rsidP="00394471">
      <w:pPr>
        <w:pStyle w:val="Heading4"/>
      </w:pPr>
      <w:bookmarkStart w:id="25" w:name="_Toc60776968"/>
      <w:bookmarkStart w:id="26" w:name="_Toc193445757"/>
      <w:bookmarkStart w:id="27" w:name="_Toc193451562"/>
      <w:bookmarkStart w:id="28" w:name="_Toc193462827"/>
      <w:r w:rsidRPr="00D839FF">
        <w:t>5.7.4.3</w:t>
      </w:r>
      <w:r w:rsidRPr="00D839FF">
        <w:tab/>
        <w:t xml:space="preserve">Actions related to transmission of </w:t>
      </w:r>
      <w:proofErr w:type="spellStart"/>
      <w:r w:rsidRPr="00D839FF">
        <w:rPr>
          <w:i/>
        </w:rPr>
        <w:t>UEAssistanceInformation</w:t>
      </w:r>
      <w:proofErr w:type="spellEnd"/>
      <w:r w:rsidRPr="00D839FF">
        <w:t xml:space="preserve"> message</w:t>
      </w:r>
      <w:bookmarkEnd w:id="25"/>
      <w:bookmarkEnd w:id="26"/>
      <w:bookmarkEnd w:id="27"/>
      <w:bookmarkEnd w:id="28"/>
    </w:p>
    <w:p w14:paraId="49D06A5C" w14:textId="77777777" w:rsidR="00394471" w:rsidRPr="00D839FF" w:rsidRDefault="00394471" w:rsidP="00394471">
      <w:r w:rsidRPr="00D839FF">
        <w:t xml:space="preserve">The UE shall set the contents of the </w:t>
      </w:r>
      <w:proofErr w:type="spellStart"/>
      <w:r w:rsidRPr="00D839FF">
        <w:rPr>
          <w:i/>
        </w:rPr>
        <w:t>UEAssistanceInformation</w:t>
      </w:r>
      <w:proofErr w:type="spellEnd"/>
      <w:r w:rsidRPr="00D839FF">
        <w:t xml:space="preserve"> message as follows:</w:t>
      </w:r>
    </w:p>
    <w:p w14:paraId="6B41C952" w14:textId="149BA9AB" w:rsidR="00CD06A6" w:rsidRDefault="00CD06A6" w:rsidP="00CD06A6">
      <w:pPr>
        <w:rPr>
          <w:color w:val="FF0000"/>
        </w:rPr>
      </w:pPr>
      <w:r w:rsidRPr="00956DE2">
        <w:rPr>
          <w:color w:val="FF0000"/>
        </w:rPr>
        <w:t>&lt;Text Omitted&gt;</w:t>
      </w:r>
    </w:p>
    <w:p w14:paraId="5B9D7D63" w14:textId="77777777" w:rsidR="00BC467C" w:rsidRPr="00537C00" w:rsidRDefault="00BC467C" w:rsidP="00BC467C">
      <w:pPr>
        <w:pStyle w:val="B1"/>
        <w:rPr>
          <w:snapToGrid w:val="0"/>
        </w:rPr>
      </w:pPr>
      <w:r w:rsidRPr="00537C00">
        <w:rPr>
          <w:snapToGrid w:val="0"/>
        </w:rPr>
        <w:t>1&gt;</w:t>
      </w:r>
      <w:r w:rsidRPr="00537C00">
        <w:rPr>
          <w:snapToGrid w:val="0"/>
        </w:rPr>
        <w:tab/>
        <w:t xml:space="preserve">if transmission of the </w:t>
      </w:r>
      <w:proofErr w:type="spellStart"/>
      <w:r w:rsidRPr="00537C00">
        <w:rPr>
          <w:i/>
          <w:snapToGrid w:val="0"/>
        </w:rPr>
        <w:t>UEAssistanceInformation</w:t>
      </w:r>
      <w:proofErr w:type="spellEnd"/>
      <w:r w:rsidRPr="00537C00">
        <w:rPr>
          <w:snapToGrid w:val="0"/>
        </w:rPr>
        <w:t xml:space="preserve"> message is initiated to </w:t>
      </w:r>
      <w:r w:rsidRPr="00537C00">
        <w:t>report the UE preference to be configured with radio resources to perform UE data collection</w:t>
      </w:r>
      <w:r w:rsidRPr="00537C00">
        <w:rPr>
          <w:snapToGrid w:val="0"/>
        </w:rPr>
        <w:t xml:space="preserve"> according to 5.7.4.2:</w:t>
      </w:r>
    </w:p>
    <w:p w14:paraId="43E02C23" w14:textId="77777777" w:rsidR="00BC467C" w:rsidRPr="00537C00" w:rsidRDefault="00BC467C" w:rsidP="00BC467C">
      <w:pPr>
        <w:pStyle w:val="B2"/>
        <w:rPr>
          <w:snapToGrid w:val="0"/>
        </w:rPr>
      </w:pPr>
      <w:r w:rsidRPr="00537C00">
        <w:rPr>
          <w:snapToGrid w:val="0"/>
        </w:rPr>
        <w:t>2&gt;</w:t>
      </w:r>
      <w:r w:rsidRPr="00537C00">
        <w:rPr>
          <w:snapToGrid w:val="0"/>
        </w:rPr>
        <w:tab/>
        <w:t xml:space="preserve">include </w:t>
      </w:r>
      <w:proofErr w:type="spellStart"/>
      <w:r w:rsidRPr="00537C00">
        <w:rPr>
          <w:i/>
          <w:iCs/>
          <w:snapToGrid w:val="0"/>
        </w:rPr>
        <w:t>dataCollectionPreference</w:t>
      </w:r>
      <w:proofErr w:type="spellEnd"/>
      <w:r w:rsidRPr="00537C00">
        <w:rPr>
          <w:snapToGrid w:val="0"/>
        </w:rPr>
        <w:t xml:space="preserve"> in this </w:t>
      </w:r>
      <w:proofErr w:type="spellStart"/>
      <w:r w:rsidRPr="00537C00">
        <w:rPr>
          <w:i/>
          <w:iCs/>
          <w:snapToGrid w:val="0"/>
        </w:rPr>
        <w:t>UEAssistanceInformation</w:t>
      </w:r>
      <w:proofErr w:type="spellEnd"/>
      <w:r w:rsidRPr="00537C00">
        <w:rPr>
          <w:snapToGrid w:val="0"/>
        </w:rPr>
        <w:t xml:space="preserve"> message;</w:t>
      </w:r>
    </w:p>
    <w:p w14:paraId="0A0A0725" w14:textId="77777777" w:rsidR="00BC467C" w:rsidRPr="00537C00" w:rsidRDefault="00BC467C" w:rsidP="00BC467C">
      <w:pPr>
        <w:pStyle w:val="B2"/>
        <w:rPr>
          <w:snapToGrid w:val="0"/>
        </w:rPr>
      </w:pPr>
      <w:r w:rsidRPr="00537C00">
        <w:rPr>
          <w:snapToGrid w:val="0"/>
        </w:rPr>
        <w:t>2&gt;</w:t>
      </w:r>
      <w:r w:rsidRPr="00537C00">
        <w:rPr>
          <w:snapToGrid w:val="0"/>
        </w:rPr>
        <w:tab/>
        <w:t>if the UE prefers to be configured with radio resources to perform data collection:</w:t>
      </w:r>
    </w:p>
    <w:p w14:paraId="3DC0D468" w14:textId="77777777" w:rsidR="00BC467C" w:rsidRPr="006E71DA" w:rsidRDefault="00BC467C" w:rsidP="00BC467C">
      <w:pPr>
        <w:pStyle w:val="B3"/>
      </w:pPr>
      <w:r w:rsidRPr="006E71DA">
        <w:t>3&gt;</w:t>
      </w:r>
      <w:r w:rsidRPr="006E71DA">
        <w:tab/>
        <w:t xml:space="preserve">set </w:t>
      </w:r>
      <w:proofErr w:type="spellStart"/>
      <w:r w:rsidRPr="006E71DA">
        <w:rPr>
          <w:i/>
        </w:rPr>
        <w:t>dataCollectionStartStop</w:t>
      </w:r>
      <w:proofErr w:type="spellEnd"/>
      <w:r w:rsidRPr="006E71DA">
        <w:t xml:space="preserve"> to </w:t>
      </w:r>
      <w:r w:rsidRPr="006E71DA">
        <w:rPr>
          <w:i/>
          <w:iCs/>
        </w:rPr>
        <w:t>start</w:t>
      </w:r>
      <w:r w:rsidRPr="006E71DA">
        <w:t>;</w:t>
      </w:r>
    </w:p>
    <w:p w14:paraId="29A17BF0" w14:textId="03A1AAB8" w:rsidR="00BC467C" w:rsidRPr="006E71DA" w:rsidRDefault="00BC467C" w:rsidP="00BC467C">
      <w:pPr>
        <w:pStyle w:val="B3"/>
      </w:pPr>
      <w:r w:rsidRPr="006E71DA">
        <w:t>3&gt;</w:t>
      </w:r>
      <w:r w:rsidRPr="006E71DA">
        <w:tab/>
      </w:r>
      <w:ins w:id="29" w:author="Xiaomi/Ericsson" w:date="2025-08-13T17:19:00Z">
        <w:r w:rsidR="006E71DA" w:rsidRPr="006E71DA">
          <w:t xml:space="preserve">for each serving cell configured with candidate UE data collection configuration(s) in </w:t>
        </w:r>
        <w:proofErr w:type="spellStart"/>
        <w:r w:rsidR="006E71DA" w:rsidRPr="006E71DA">
          <w:rPr>
            <w:i/>
            <w:iCs/>
          </w:rPr>
          <w:t>dataCollectionCandidateConfigList</w:t>
        </w:r>
        <w:proofErr w:type="spellEnd"/>
        <w:r w:rsidR="006E71DA" w:rsidRPr="006E71DA">
          <w:t xml:space="preserve">, and </w:t>
        </w:r>
      </w:ins>
      <w:del w:id="30" w:author="Xiaomi/Ericsson" w:date="2025-08-13T17:20:00Z">
        <w:r w:rsidRPr="006E71DA" w:rsidDel="006E71DA">
          <w:delText xml:space="preserve">if </w:delText>
        </w:r>
      </w:del>
      <w:ins w:id="31" w:author="Xiaomi/Ericsson" w:date="2025-08-13T17:20:00Z">
        <w:r w:rsidR="006E71DA" w:rsidRPr="006E71DA">
          <w:t xml:space="preserve">for which </w:t>
        </w:r>
      </w:ins>
      <w:r w:rsidRPr="006E71DA">
        <w:t xml:space="preserve">the UE has </w:t>
      </w:r>
      <w:ins w:id="32" w:author="Xiaomi/Ericsson" w:date="2025-08-13T17:21:00Z">
        <w:r w:rsidR="006E71DA" w:rsidRPr="006E71DA">
          <w:t>one or more</w:t>
        </w:r>
      </w:ins>
      <w:del w:id="33" w:author="Xiaomi/Ericsson" w:date="2025-08-13T17:21:00Z">
        <w:r w:rsidRPr="006E71DA" w:rsidDel="006E71DA">
          <w:delText>a</w:delText>
        </w:r>
      </w:del>
      <w:r w:rsidRPr="006E71DA">
        <w:t xml:space="preserve"> preferred radio resource configuration</w:t>
      </w:r>
      <w:ins w:id="34" w:author="Xiaomi/Ericsson" w:date="2025-08-13T17:21:00Z">
        <w:r w:rsidR="006E71DA" w:rsidRPr="006E71DA">
          <w:t>(s)</w:t>
        </w:r>
      </w:ins>
      <w:r w:rsidRPr="006E71DA">
        <w:t>:</w:t>
      </w:r>
    </w:p>
    <w:p w14:paraId="138E5652" w14:textId="77777777" w:rsidR="006E71DA" w:rsidRPr="006E71DA" w:rsidRDefault="00BC467C" w:rsidP="00BC467C">
      <w:pPr>
        <w:pStyle w:val="B4"/>
        <w:rPr>
          <w:ins w:id="35" w:author="Xiaomi/Ericsson" w:date="2025-08-13T17:21:00Z"/>
          <w:snapToGrid w:val="0"/>
        </w:rPr>
      </w:pPr>
      <w:r w:rsidRPr="006E71DA">
        <w:rPr>
          <w:snapToGrid w:val="0"/>
        </w:rPr>
        <w:t>4&gt;</w:t>
      </w:r>
      <w:r w:rsidRPr="006E71DA">
        <w:rPr>
          <w:snapToGrid w:val="0"/>
        </w:rPr>
        <w:tab/>
        <w:t>include</w:t>
      </w:r>
      <w:ins w:id="36" w:author="Xiaomi/Ericsson" w:date="2025-08-13T17:21:00Z">
        <w:r w:rsidR="006E71DA" w:rsidRPr="006E71DA">
          <w:rPr>
            <w:snapToGrid w:val="0"/>
          </w:rPr>
          <w:t xml:space="preserve"> an entry in</w:t>
        </w:r>
      </w:ins>
      <w:r w:rsidRPr="006E71DA">
        <w:rPr>
          <w:snapToGrid w:val="0"/>
        </w:rPr>
        <w:t xml:space="preserve"> </w:t>
      </w:r>
      <w:proofErr w:type="spellStart"/>
      <w:r w:rsidRPr="006E71DA">
        <w:rPr>
          <w:i/>
          <w:iCs/>
          <w:snapToGrid w:val="0"/>
        </w:rPr>
        <w:t>dataCollectionPreferredConfiguration</w:t>
      </w:r>
      <w:ins w:id="37" w:author="Xiaomi/Ericsson" w:date="2025-08-13T17:21:00Z">
        <w:r w:rsidR="006E71DA" w:rsidRPr="006E71DA">
          <w:rPr>
            <w:i/>
            <w:iCs/>
            <w:snapToGrid w:val="0"/>
          </w:rPr>
          <w:t>List</w:t>
        </w:r>
        <w:proofErr w:type="spellEnd"/>
        <w:r w:rsidR="006E71DA" w:rsidRPr="006E71DA">
          <w:rPr>
            <w:snapToGrid w:val="0"/>
          </w:rPr>
          <w:t xml:space="preserve"> and set the content as follows:</w:t>
        </w:r>
      </w:ins>
    </w:p>
    <w:p w14:paraId="11667C93" w14:textId="77777777" w:rsidR="006E71DA" w:rsidRPr="006E71DA" w:rsidRDefault="006E71DA" w:rsidP="006E71DA">
      <w:pPr>
        <w:pStyle w:val="B5"/>
        <w:rPr>
          <w:ins w:id="38" w:author="Xiaomi/Ericsson" w:date="2025-08-13T17:21:00Z"/>
          <w:snapToGrid w:val="0"/>
        </w:rPr>
      </w:pPr>
      <w:ins w:id="39" w:author="Xiaomi/Ericsson" w:date="2025-08-13T17:21:00Z">
        <w:r w:rsidRPr="006E71DA">
          <w:rPr>
            <w:snapToGrid w:val="0"/>
          </w:rPr>
          <w:t>5&gt;</w:t>
        </w:r>
        <w:r w:rsidRPr="006E71DA">
          <w:rPr>
            <w:snapToGrid w:val="0"/>
          </w:rPr>
          <w:tab/>
          <w:t xml:space="preserve">set the </w:t>
        </w:r>
        <w:proofErr w:type="spellStart"/>
        <w:r w:rsidRPr="006E71DA">
          <w:rPr>
            <w:i/>
            <w:iCs/>
            <w:snapToGrid w:val="0"/>
          </w:rPr>
          <w:t>dataCollectionServCellIndex</w:t>
        </w:r>
        <w:proofErr w:type="spellEnd"/>
        <w:r w:rsidRPr="006E71DA">
          <w:rPr>
            <w:i/>
            <w:iCs/>
            <w:snapToGrid w:val="0"/>
          </w:rPr>
          <w:t xml:space="preserve"> </w:t>
        </w:r>
        <w:r w:rsidRPr="006E71DA">
          <w:rPr>
            <w:snapToGrid w:val="0"/>
          </w:rPr>
          <w:t>to the serving cell index of the cell;</w:t>
        </w:r>
      </w:ins>
    </w:p>
    <w:p w14:paraId="331C7E14" w14:textId="23C5CEAC" w:rsidR="00BC467C" w:rsidRPr="006E71DA" w:rsidRDefault="006E71DA" w:rsidP="006E71DA">
      <w:pPr>
        <w:pStyle w:val="B5"/>
        <w:rPr>
          <w:snapToGrid w:val="0"/>
        </w:rPr>
      </w:pPr>
      <w:ins w:id="40" w:author="Xiaomi/Ericsson" w:date="2025-08-13T17:21:00Z">
        <w:r w:rsidRPr="006E71DA">
          <w:rPr>
            <w:snapToGrid w:val="0"/>
          </w:rPr>
          <w:t>5&gt;</w:t>
        </w:r>
        <w:r w:rsidRPr="006E71DA">
          <w:rPr>
            <w:snapToGrid w:val="0"/>
          </w:rPr>
          <w:tab/>
          <w:t xml:space="preserve">include in </w:t>
        </w:r>
        <w:proofErr w:type="spellStart"/>
        <w:r w:rsidRPr="006E71DA">
          <w:rPr>
            <w:i/>
            <w:iCs/>
            <w:snapToGrid w:val="0"/>
          </w:rPr>
          <w:t>dataCollectionPreferredConfigurationIdList</w:t>
        </w:r>
        <w:proofErr w:type="spellEnd"/>
        <w:r w:rsidRPr="006E71DA">
          <w:rPr>
            <w:snapToGrid w:val="0"/>
          </w:rPr>
          <w:t xml:space="preserve"> the value(s) corresponding to preferred configuration(s) from </w:t>
        </w:r>
        <w:proofErr w:type="spellStart"/>
        <w:r w:rsidRPr="006E71DA">
          <w:rPr>
            <w:i/>
            <w:iCs/>
            <w:snapToGrid w:val="0"/>
          </w:rPr>
          <w:t>dataCollectionCandidateConfigParameterList</w:t>
        </w:r>
      </w:ins>
      <w:proofErr w:type="spellEnd"/>
      <w:r w:rsidR="00BC467C" w:rsidRPr="006E71DA">
        <w:rPr>
          <w:snapToGrid w:val="0"/>
        </w:rPr>
        <w:t>;</w:t>
      </w:r>
    </w:p>
    <w:p w14:paraId="671DA193" w14:textId="77777777" w:rsidR="00BC467C" w:rsidRPr="00537C00" w:rsidRDefault="00BC467C" w:rsidP="00BC467C">
      <w:pPr>
        <w:pStyle w:val="B2"/>
      </w:pPr>
      <w:r w:rsidRPr="00537C00">
        <w:lastRenderedPageBreak/>
        <w:t>2&gt;</w:t>
      </w:r>
      <w:r w:rsidRPr="00537C00">
        <w:tab/>
        <w:t>else (if the UE no longer prefers to be configured with radio resources to perform data collection):</w:t>
      </w:r>
    </w:p>
    <w:p w14:paraId="1DC60E78" w14:textId="28498793" w:rsidR="00BC467C" w:rsidRPr="006E71DA" w:rsidRDefault="00BC467C" w:rsidP="006E71DA">
      <w:pPr>
        <w:pStyle w:val="B3"/>
        <w:rPr>
          <w:snapToGrid w:val="0"/>
        </w:rPr>
      </w:pPr>
      <w:r w:rsidRPr="00537C00">
        <w:t>3&gt;</w:t>
      </w:r>
      <w:r w:rsidRPr="00537C00">
        <w:tab/>
        <w:t xml:space="preserve">set </w:t>
      </w:r>
      <w:proofErr w:type="spellStart"/>
      <w:r w:rsidRPr="00537C00">
        <w:rPr>
          <w:i/>
        </w:rPr>
        <w:t>dataCollectionStartStop</w:t>
      </w:r>
      <w:proofErr w:type="spellEnd"/>
      <w:r w:rsidRPr="00537C00">
        <w:t xml:space="preserve"> to </w:t>
      </w:r>
      <w:r w:rsidRPr="00537C00">
        <w:rPr>
          <w:i/>
          <w:iCs/>
        </w:rPr>
        <w:t>stop</w:t>
      </w:r>
      <w:r w:rsidRPr="00537C00">
        <w:t>;</w:t>
      </w:r>
    </w:p>
    <w:p w14:paraId="5225C5F8" w14:textId="0ACEAECF" w:rsidR="00BC467C" w:rsidRPr="00537C00" w:rsidDel="006E71DA" w:rsidRDefault="00BC467C" w:rsidP="00BC467C">
      <w:pPr>
        <w:pStyle w:val="EditorsNote"/>
        <w:rPr>
          <w:del w:id="41" w:author="Xiaomi/Ericsson" w:date="2025-08-13T17:23:00Z"/>
        </w:rPr>
      </w:pPr>
      <w:del w:id="42" w:author="Xiaomi/Ericsson" w:date="2025-08-13T17:23:00Z">
        <w:r w:rsidRPr="00537C00" w:rsidDel="006E71DA">
          <w:delText>Editor</w:delText>
        </w:r>
        <w:r w:rsidRPr="00537C00" w:rsidDel="006E71DA">
          <w:rPr>
            <w:rFonts w:eastAsia="MS Mincho"/>
          </w:rPr>
          <w:delText>'</w:delText>
        </w:r>
        <w:r w:rsidRPr="00537C00" w:rsidDel="006E71DA">
          <w:delText>s Note:</w:delText>
        </w:r>
        <w:r w:rsidRPr="00537C00" w:rsidDel="006E71DA">
          <w:rPr>
            <w:rFonts w:eastAsia="MS Mincho"/>
          </w:rPr>
          <w:delText xml:space="preserve"> FFS details of signaling and how to refer to a preferred radio resource candidate configuration from a list of candidate configurations provided by NW</w:delText>
        </w:r>
        <w:r w:rsidRPr="00537C00" w:rsidDel="006E71DA">
          <w:delText>.</w:delText>
        </w:r>
      </w:del>
    </w:p>
    <w:p w14:paraId="11677AB6" w14:textId="77777777" w:rsidR="008E309B" w:rsidRDefault="008E309B" w:rsidP="006E71DA">
      <w:pPr>
        <w:pStyle w:val="B2"/>
        <w:rPr>
          <w:ins w:id="43" w:author="ziyi" w:date="2025-08-15T10:31:00Z"/>
        </w:rPr>
        <w:sectPr w:rsidR="008E309B" w:rsidSect="008E309B">
          <w:footnotePr>
            <w:numRestart w:val="eachSect"/>
          </w:footnotePr>
          <w:pgSz w:w="11907" w:h="16840" w:code="9"/>
          <w:pgMar w:top="1418" w:right="1134" w:bottom="1134" w:left="1134" w:header="851" w:footer="340" w:gutter="0"/>
          <w:cols w:space="720"/>
          <w:formProt w:val="0"/>
        </w:sectPr>
      </w:pPr>
    </w:p>
    <w:p w14:paraId="3A87BA67" w14:textId="77777777" w:rsidR="003A2597" w:rsidRPr="00F851AF" w:rsidRDefault="003A2597" w:rsidP="003A2597">
      <w:pPr>
        <w:pStyle w:val="Note-Boxed"/>
        <w:jc w:val="center"/>
        <w:rPr>
          <w:rFonts w:ascii="Times New Roman" w:hAnsi="Times New Roman" w:cs="Times New Roman"/>
          <w:lang w:val="en-US"/>
        </w:rPr>
      </w:pPr>
      <w:bookmarkStart w:id="44" w:name="_Toc60776993"/>
      <w:bookmarkStart w:id="45" w:name="_Toc193445785"/>
      <w:bookmarkStart w:id="46" w:name="_Toc193451590"/>
      <w:bookmarkStart w:id="47" w:name="_Toc193462855"/>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054890FF" w14:textId="77777777" w:rsidR="00394471" w:rsidRDefault="00394471" w:rsidP="00394471">
      <w:pPr>
        <w:pStyle w:val="Heading2"/>
      </w:pPr>
      <w:bookmarkStart w:id="48" w:name="_Toc60777078"/>
      <w:bookmarkStart w:id="49" w:name="_Toc193445986"/>
      <w:bookmarkStart w:id="50" w:name="_Toc193451791"/>
      <w:bookmarkStart w:id="51" w:name="_Toc193463061"/>
      <w:bookmarkEnd w:id="44"/>
      <w:bookmarkEnd w:id="45"/>
      <w:bookmarkEnd w:id="46"/>
      <w:bookmarkEnd w:id="47"/>
      <w:r w:rsidRPr="00D839FF">
        <w:t>6.2</w:t>
      </w:r>
      <w:r w:rsidRPr="00D839FF">
        <w:tab/>
        <w:t>RRC messages</w:t>
      </w:r>
      <w:bookmarkEnd w:id="48"/>
      <w:bookmarkEnd w:id="49"/>
      <w:bookmarkEnd w:id="50"/>
      <w:bookmarkEnd w:id="51"/>
    </w:p>
    <w:p w14:paraId="3F94221B" w14:textId="269ACC46" w:rsidR="006E2C39" w:rsidRPr="006E2C39" w:rsidRDefault="006E2C39" w:rsidP="006E2C39">
      <w:pPr>
        <w:rPr>
          <w:color w:val="FF0000"/>
        </w:rPr>
      </w:pPr>
      <w:r w:rsidRPr="00956DE2">
        <w:rPr>
          <w:color w:val="FF0000"/>
        </w:rPr>
        <w:t>&lt;Text Omitted&gt;</w:t>
      </w:r>
    </w:p>
    <w:p w14:paraId="3F8B8ECE" w14:textId="77777777" w:rsidR="00394471" w:rsidRDefault="00394471" w:rsidP="00394471">
      <w:pPr>
        <w:pStyle w:val="Heading3"/>
      </w:pPr>
      <w:bookmarkStart w:id="52" w:name="_Toc60777089"/>
      <w:bookmarkStart w:id="53" w:name="_Toc193445999"/>
      <w:bookmarkStart w:id="54" w:name="_Toc193451804"/>
      <w:bookmarkStart w:id="55" w:name="_Toc193463074"/>
      <w:bookmarkStart w:id="56" w:name="_Hlk54206646"/>
      <w:r w:rsidRPr="00D839FF">
        <w:t>6.2.2</w:t>
      </w:r>
      <w:r w:rsidRPr="00D839FF">
        <w:tab/>
        <w:t>Message definitions</w:t>
      </w:r>
      <w:bookmarkEnd w:id="52"/>
      <w:bookmarkEnd w:id="53"/>
      <w:bookmarkEnd w:id="54"/>
      <w:bookmarkEnd w:id="55"/>
    </w:p>
    <w:p w14:paraId="32B9713C" w14:textId="1255FA9F" w:rsidR="006E2C39" w:rsidRPr="006E2C39" w:rsidRDefault="006E2C39" w:rsidP="006E2C39">
      <w:pPr>
        <w:rPr>
          <w:color w:val="FF0000"/>
        </w:rPr>
      </w:pPr>
      <w:bookmarkStart w:id="57" w:name="_Hlk205998344"/>
      <w:r w:rsidRPr="00956DE2">
        <w:rPr>
          <w:color w:val="FF0000"/>
        </w:rPr>
        <w:t>&lt;Text Omitted&gt;</w:t>
      </w:r>
    </w:p>
    <w:p w14:paraId="7F40EF89" w14:textId="075FCF9D" w:rsidR="00394471" w:rsidRPr="00D839FF" w:rsidRDefault="00394471" w:rsidP="00394471">
      <w:pPr>
        <w:pStyle w:val="Heading4"/>
      </w:pPr>
      <w:bookmarkStart w:id="58" w:name="_Toc60777128"/>
      <w:bookmarkStart w:id="59" w:name="_Toc193446043"/>
      <w:bookmarkStart w:id="60" w:name="_Toc193451848"/>
      <w:bookmarkStart w:id="61" w:name="_Toc193463118"/>
      <w:bookmarkEnd w:id="56"/>
      <w:bookmarkEnd w:id="57"/>
      <w:r w:rsidRPr="00D839FF">
        <w:t>–</w:t>
      </w:r>
      <w:r w:rsidRPr="00D839FF">
        <w:tab/>
      </w:r>
      <w:r w:rsidRPr="00D839FF">
        <w:rPr>
          <w:i/>
          <w:noProof/>
        </w:rPr>
        <w:t>UEAssistanceInformation</w:t>
      </w:r>
      <w:bookmarkEnd w:id="58"/>
      <w:bookmarkEnd w:id="59"/>
      <w:bookmarkEnd w:id="60"/>
      <w:bookmarkEnd w:id="61"/>
    </w:p>
    <w:p w14:paraId="79325F04" w14:textId="77777777" w:rsidR="00394471" w:rsidRPr="00D839FF" w:rsidRDefault="00394471" w:rsidP="00394471">
      <w:r w:rsidRPr="00D839FF">
        <w:t xml:space="preserve">The </w:t>
      </w:r>
      <w:r w:rsidRPr="00D839FF">
        <w:rPr>
          <w:i/>
          <w:noProof/>
        </w:rPr>
        <w:t xml:space="preserve">UEAssistanceInformation </w:t>
      </w:r>
      <w:r w:rsidRPr="00D839FF">
        <w:t>message is used for the indication of UE assistance information to the network.</w:t>
      </w:r>
    </w:p>
    <w:p w14:paraId="1C740D39" w14:textId="77777777" w:rsidR="00394471" w:rsidRPr="00D839FF" w:rsidRDefault="00394471" w:rsidP="00394471">
      <w:pPr>
        <w:pStyle w:val="B1"/>
      </w:pPr>
      <w:r w:rsidRPr="00D839FF">
        <w:t>Signalling radio bearer: SRB1, SRB3</w:t>
      </w:r>
    </w:p>
    <w:p w14:paraId="2B2C056C" w14:textId="77777777" w:rsidR="00394471" w:rsidRPr="00D839FF" w:rsidRDefault="00394471" w:rsidP="00394471">
      <w:pPr>
        <w:pStyle w:val="B1"/>
      </w:pPr>
      <w:r w:rsidRPr="00D839FF">
        <w:t>RLC-SAP: AM</w:t>
      </w:r>
    </w:p>
    <w:p w14:paraId="52D8BF2C" w14:textId="77777777" w:rsidR="00394471" w:rsidRPr="00D839FF" w:rsidRDefault="00394471" w:rsidP="00394471">
      <w:pPr>
        <w:pStyle w:val="B1"/>
      </w:pPr>
      <w:r w:rsidRPr="00D839FF">
        <w:t>Logical channel: DCCH</w:t>
      </w:r>
    </w:p>
    <w:p w14:paraId="602AEB00" w14:textId="77777777" w:rsidR="00394471" w:rsidRPr="00D839FF" w:rsidRDefault="00394471" w:rsidP="00394471">
      <w:pPr>
        <w:pStyle w:val="B1"/>
      </w:pPr>
      <w:r w:rsidRPr="00D839FF">
        <w:t>Direction: UE to Network</w:t>
      </w:r>
    </w:p>
    <w:p w14:paraId="69864E0B" w14:textId="77777777" w:rsidR="00394471" w:rsidRPr="00D839FF" w:rsidRDefault="00394471" w:rsidP="00394471">
      <w:pPr>
        <w:pStyle w:val="TH"/>
        <w:rPr>
          <w:bCs/>
          <w:i/>
          <w:iCs/>
        </w:rPr>
      </w:pPr>
      <w:r w:rsidRPr="00D839FF">
        <w:rPr>
          <w:bCs/>
          <w:i/>
          <w:iCs/>
          <w:noProof/>
        </w:rPr>
        <w:t>UEAssistanceInformation message</w:t>
      </w:r>
    </w:p>
    <w:p w14:paraId="606CDD2D" w14:textId="77777777" w:rsidR="00394471" w:rsidRPr="00D839FF" w:rsidRDefault="00394471" w:rsidP="00D839FF">
      <w:pPr>
        <w:pStyle w:val="PL"/>
        <w:rPr>
          <w:color w:val="808080"/>
        </w:rPr>
      </w:pPr>
      <w:r w:rsidRPr="00D839FF">
        <w:rPr>
          <w:color w:val="808080"/>
        </w:rPr>
        <w:t>-- ASN1START</w:t>
      </w:r>
    </w:p>
    <w:p w14:paraId="4B6DF7BD" w14:textId="77777777" w:rsidR="00394471" w:rsidRPr="00D839FF" w:rsidRDefault="00394471" w:rsidP="00D839FF">
      <w:pPr>
        <w:pStyle w:val="PL"/>
        <w:rPr>
          <w:color w:val="808080"/>
        </w:rPr>
      </w:pPr>
      <w:r w:rsidRPr="00D839FF">
        <w:rPr>
          <w:color w:val="808080"/>
        </w:rPr>
        <w:t>-- TAG-UEASSISTANCEINFORMATION-START</w:t>
      </w:r>
    </w:p>
    <w:p w14:paraId="54C5F92E" w14:textId="77777777" w:rsidR="00394471" w:rsidRPr="00D839FF" w:rsidRDefault="00394471" w:rsidP="00D839FF">
      <w:pPr>
        <w:pStyle w:val="PL"/>
      </w:pPr>
    </w:p>
    <w:p w14:paraId="1182FE76" w14:textId="77777777" w:rsidR="006E71DA" w:rsidRPr="006E71DA" w:rsidRDefault="006E71DA" w:rsidP="006E71DA">
      <w:pPr>
        <w:pStyle w:val="PL"/>
        <w:rPr>
          <w:color w:val="FF0000"/>
        </w:rPr>
      </w:pPr>
      <w:r w:rsidRPr="006E71DA">
        <w:rPr>
          <w:color w:val="FF0000"/>
        </w:rPr>
        <w:t>&lt;Text Omitted&gt;</w:t>
      </w:r>
    </w:p>
    <w:p w14:paraId="1568713B" w14:textId="4CB59DA6" w:rsidR="008F5559" w:rsidRDefault="008F5559" w:rsidP="00D839FF">
      <w:pPr>
        <w:pStyle w:val="PL"/>
      </w:pPr>
    </w:p>
    <w:p w14:paraId="04D88920" w14:textId="77777777" w:rsidR="006E71DA" w:rsidRPr="00537C00" w:rsidRDefault="006E71DA" w:rsidP="006E71DA">
      <w:pPr>
        <w:pStyle w:val="PL"/>
        <w:rPr>
          <w:noProof/>
        </w:rPr>
      </w:pPr>
      <w:r w:rsidRPr="00537C00">
        <w:rPr>
          <w:noProof/>
        </w:rPr>
        <w:t xml:space="preserve">DataCollectionPreference-r19 ::= </w:t>
      </w:r>
      <w:r w:rsidRPr="00537C00">
        <w:rPr>
          <w:noProof/>
          <w:color w:val="993366"/>
        </w:rPr>
        <w:t>SEQUENCE</w:t>
      </w:r>
      <w:r w:rsidRPr="00537C00">
        <w:rPr>
          <w:noProof/>
        </w:rPr>
        <w:t xml:space="preserve"> {</w:t>
      </w:r>
    </w:p>
    <w:p w14:paraId="02113EB6" w14:textId="77777777" w:rsidR="006E71DA" w:rsidRPr="00425C01" w:rsidRDefault="006E71DA" w:rsidP="006E71DA">
      <w:pPr>
        <w:pStyle w:val="PL"/>
        <w:rPr>
          <w:noProof/>
        </w:rPr>
      </w:pPr>
      <w:r w:rsidRPr="00537C00">
        <w:rPr>
          <w:noProof/>
        </w:rPr>
        <w:t xml:space="preserve">    </w:t>
      </w:r>
      <w:r w:rsidRPr="006E71DA">
        <w:rPr>
          <w:noProof/>
        </w:rPr>
        <w:t>dataCollection</w:t>
      </w:r>
      <w:r w:rsidRPr="00425C01">
        <w:rPr>
          <w:noProof/>
        </w:rPr>
        <w:t xml:space="preserve">StartStop-r19                      </w:t>
      </w:r>
      <w:r w:rsidRPr="00425C01">
        <w:rPr>
          <w:noProof/>
          <w:color w:val="993366"/>
        </w:rPr>
        <w:t>ENUMERATED</w:t>
      </w:r>
      <w:r w:rsidRPr="00425C01">
        <w:rPr>
          <w:noProof/>
        </w:rPr>
        <w:t xml:space="preserve"> {start, stop</w:t>
      </w:r>
      <w:r w:rsidRPr="006E71DA">
        <w:rPr>
          <w:noProof/>
        </w:rPr>
        <w:t xml:space="preserve">}                   </w:t>
      </w:r>
      <w:r w:rsidRPr="00425C01">
        <w:rPr>
          <w:noProof/>
          <w:color w:val="993366"/>
        </w:rPr>
        <w:t>OPTIONAL</w:t>
      </w:r>
      <w:r w:rsidRPr="00425C01">
        <w:rPr>
          <w:noProof/>
        </w:rPr>
        <w:t>,</w:t>
      </w:r>
    </w:p>
    <w:p w14:paraId="6A9F746D" w14:textId="6E17BAEE" w:rsidR="006E71DA" w:rsidRPr="006E71DA" w:rsidRDefault="006E71DA" w:rsidP="006E71DA">
      <w:pPr>
        <w:pStyle w:val="PL"/>
        <w:rPr>
          <w:noProof/>
        </w:rPr>
      </w:pPr>
      <w:r w:rsidRPr="00425C01">
        <w:rPr>
          <w:noProof/>
        </w:rPr>
        <w:t xml:space="preserve">    d</w:t>
      </w:r>
      <w:r w:rsidRPr="006C7661">
        <w:rPr>
          <w:noProof/>
        </w:rPr>
        <w:t>ataCollectionPreferredConfiguration</w:t>
      </w:r>
      <w:ins w:id="62" w:author="Xiaomi/Ericsson" w:date="2025-08-13T17:27:00Z">
        <w:r w:rsidRPr="006C7661">
          <w:rPr>
            <w:noProof/>
          </w:rPr>
          <w:t>List</w:t>
        </w:r>
      </w:ins>
      <w:r w:rsidRPr="00D327E0">
        <w:rPr>
          <w:noProof/>
        </w:rPr>
        <w:t xml:space="preserve">-r19     </w:t>
      </w:r>
      <w:ins w:id="63" w:author="Xiaomi/Ericsson" w:date="2025-08-13T17:27:00Z">
        <w:r w:rsidRPr="006E71DA">
          <w:rPr>
            <w:color w:val="993366"/>
          </w:rPr>
          <w:t>SEQUENCE</w:t>
        </w:r>
        <w:r w:rsidRPr="006E71DA">
          <w:t xml:space="preserve"> (</w:t>
        </w:r>
        <w:r w:rsidRPr="006E71DA">
          <w:rPr>
            <w:color w:val="993366"/>
          </w:rPr>
          <w:t>SIZE</w:t>
        </w:r>
        <w:r w:rsidRPr="006E71DA">
          <w:t xml:space="preserve"> (</w:t>
        </w:r>
        <w:proofErr w:type="gramStart"/>
        <w:r w:rsidRPr="006E71DA">
          <w:t>1..</w:t>
        </w:r>
        <w:proofErr w:type="gramEnd"/>
        <w:r w:rsidRPr="006E71DA">
          <w:t>FFS))</w:t>
        </w:r>
        <w:r w:rsidRPr="006E71DA">
          <w:rPr>
            <w:color w:val="993366"/>
          </w:rPr>
          <w:t xml:space="preserve"> OF</w:t>
        </w:r>
        <w:r w:rsidRPr="006E71DA">
          <w:t xml:space="preserve"> DataCollectionPreferredConfiguration-r19</w:t>
        </w:r>
      </w:ins>
      <w:del w:id="64" w:author="Xiaomi/Ericsson" w:date="2025-08-13T17:27:00Z">
        <w:r w:rsidRPr="006E71DA" w:rsidDel="006E71DA">
          <w:rPr>
            <w:noProof/>
          </w:rPr>
          <w:delText xml:space="preserve">    </w:delText>
        </w:r>
        <w:r w:rsidRPr="006E71DA" w:rsidDel="006E71DA">
          <w:rPr>
            <w:noProof/>
            <w:color w:val="FF0000"/>
          </w:rPr>
          <w:delText>FFS</w:delText>
        </w:r>
        <w:r w:rsidRPr="006E71DA" w:rsidDel="006E71DA">
          <w:rPr>
            <w:noProof/>
          </w:rPr>
          <w:delText xml:space="preserve">                               </w:delText>
        </w:r>
      </w:del>
      <w:r w:rsidRPr="006E71DA">
        <w:rPr>
          <w:noProof/>
        </w:rPr>
        <w:t xml:space="preserve">         </w:t>
      </w:r>
      <w:r w:rsidRPr="006E71DA">
        <w:rPr>
          <w:noProof/>
          <w:color w:val="993366"/>
        </w:rPr>
        <w:t>OPTIONAL</w:t>
      </w:r>
      <w:r w:rsidRPr="006E71DA">
        <w:rPr>
          <w:noProof/>
        </w:rPr>
        <w:t>,</w:t>
      </w:r>
    </w:p>
    <w:p w14:paraId="02426F2B" w14:textId="77777777" w:rsidR="006E71DA" w:rsidRPr="00425C01" w:rsidRDefault="006E71DA" w:rsidP="006E71DA">
      <w:pPr>
        <w:pStyle w:val="PL"/>
        <w:rPr>
          <w:noProof/>
        </w:rPr>
      </w:pPr>
      <w:r w:rsidRPr="00425C01">
        <w:rPr>
          <w:noProof/>
        </w:rPr>
        <w:t xml:space="preserve">    ...</w:t>
      </w:r>
    </w:p>
    <w:p w14:paraId="49AF6883" w14:textId="77777777" w:rsidR="006E71DA" w:rsidRPr="006E71DA" w:rsidRDefault="006E71DA" w:rsidP="006E71DA">
      <w:pPr>
        <w:pStyle w:val="PL"/>
        <w:rPr>
          <w:noProof/>
        </w:rPr>
      </w:pPr>
      <w:r w:rsidRPr="00425C01">
        <w:rPr>
          <w:noProof/>
        </w:rPr>
        <w:t>}</w:t>
      </w:r>
    </w:p>
    <w:p w14:paraId="694943A7" w14:textId="77777777" w:rsidR="006E71DA" w:rsidRPr="006E71DA" w:rsidRDefault="006E71DA" w:rsidP="006E71DA">
      <w:pPr>
        <w:pStyle w:val="PL"/>
        <w:rPr>
          <w:noProof/>
        </w:rPr>
      </w:pPr>
    </w:p>
    <w:p w14:paraId="3AB55B40" w14:textId="77777777" w:rsidR="006E71DA" w:rsidRPr="00425C01" w:rsidRDefault="006E71DA" w:rsidP="006E71DA">
      <w:pPr>
        <w:pStyle w:val="PL"/>
        <w:rPr>
          <w:noProof/>
        </w:rPr>
      </w:pPr>
      <w:r w:rsidRPr="00425C01">
        <w:rPr>
          <w:noProof/>
        </w:rPr>
        <w:t xml:space="preserve">LoggedDataCollectionAssistance-r19 ::=    </w:t>
      </w:r>
      <w:r w:rsidRPr="00425C01">
        <w:rPr>
          <w:noProof/>
          <w:color w:val="993366"/>
        </w:rPr>
        <w:t>SEQUENCE</w:t>
      </w:r>
      <w:r w:rsidRPr="00425C01">
        <w:rPr>
          <w:noProof/>
        </w:rPr>
        <w:t xml:space="preserve"> {</w:t>
      </w:r>
    </w:p>
    <w:p w14:paraId="5A7A6A35" w14:textId="77777777" w:rsidR="006E71DA" w:rsidRPr="006E71DA" w:rsidRDefault="006E71DA" w:rsidP="006E71DA">
      <w:pPr>
        <w:pStyle w:val="PL"/>
        <w:rPr>
          <w:noProof/>
        </w:rPr>
      </w:pPr>
      <w:r w:rsidRPr="00425C01">
        <w:rPr>
          <w:noProof/>
        </w:rPr>
        <w:t xml:space="preserve">    lowPower</w:t>
      </w:r>
      <w:r w:rsidRPr="006C7661">
        <w:rPr>
          <w:noProof/>
        </w:rPr>
        <w:t xml:space="preserve">State-r19                         </w:t>
      </w:r>
      <w:r w:rsidRPr="006C7661">
        <w:rPr>
          <w:noProof/>
          <w:color w:val="993366"/>
        </w:rPr>
        <w:t>ENUMERATED</w:t>
      </w:r>
      <w:r w:rsidRPr="006C7661">
        <w:rPr>
          <w:noProof/>
        </w:rPr>
        <w:t xml:space="preserve"> {true}                                                   </w:t>
      </w:r>
      <w:r w:rsidRPr="006C7661">
        <w:rPr>
          <w:noProof/>
          <w:color w:val="993366"/>
        </w:rPr>
        <w:t>OPTIONAL</w:t>
      </w:r>
      <w:r w:rsidRPr="00D327E0">
        <w:rPr>
          <w:noProof/>
        </w:rPr>
        <w:t>,</w:t>
      </w:r>
    </w:p>
    <w:p w14:paraId="254969CB" w14:textId="77777777" w:rsidR="006E71DA" w:rsidRPr="00425C01" w:rsidRDefault="006E71DA" w:rsidP="006E71DA">
      <w:pPr>
        <w:pStyle w:val="PL"/>
        <w:rPr>
          <w:noProof/>
        </w:rPr>
      </w:pPr>
      <w:r w:rsidRPr="006E71DA">
        <w:rPr>
          <w:noProof/>
        </w:rPr>
        <w:t xml:space="preserve">    bufferStatus-r19                          </w:t>
      </w:r>
      <w:r w:rsidRPr="006E71DA">
        <w:rPr>
          <w:noProof/>
          <w:color w:val="993366"/>
        </w:rPr>
        <w:t>ENUMERATED</w:t>
      </w:r>
      <w:r w:rsidRPr="00425C01">
        <w:rPr>
          <w:noProof/>
        </w:rPr>
        <w:t xml:space="preserve"> {full, aboveThreshold}                                   </w:t>
      </w:r>
      <w:r w:rsidRPr="00425C01">
        <w:rPr>
          <w:noProof/>
          <w:color w:val="993366"/>
        </w:rPr>
        <w:t>OPTIONAL</w:t>
      </w:r>
      <w:r w:rsidRPr="00425C01">
        <w:rPr>
          <w:noProof/>
        </w:rPr>
        <w:t>,</w:t>
      </w:r>
    </w:p>
    <w:p w14:paraId="0C6C51DD" w14:textId="77777777" w:rsidR="006E71DA" w:rsidRPr="006C7661" w:rsidRDefault="006E71DA" w:rsidP="006E71DA">
      <w:pPr>
        <w:pStyle w:val="PL"/>
        <w:rPr>
          <w:noProof/>
        </w:rPr>
      </w:pPr>
      <w:r w:rsidRPr="006C7661">
        <w:rPr>
          <w:noProof/>
        </w:rPr>
        <w:t xml:space="preserve">    ...</w:t>
      </w:r>
    </w:p>
    <w:p w14:paraId="328D38D8" w14:textId="77777777" w:rsidR="006E71DA" w:rsidRPr="006E71DA" w:rsidRDefault="006E71DA" w:rsidP="006E71DA">
      <w:pPr>
        <w:pStyle w:val="PL"/>
        <w:rPr>
          <w:noProof/>
        </w:rPr>
      </w:pPr>
      <w:r w:rsidRPr="006E71DA">
        <w:rPr>
          <w:noProof/>
        </w:rPr>
        <w:t>}</w:t>
      </w:r>
    </w:p>
    <w:p w14:paraId="6E6DC983" w14:textId="29A3CDC8" w:rsidR="006E71DA" w:rsidRPr="006E71DA" w:rsidRDefault="006E71DA" w:rsidP="00D839FF">
      <w:pPr>
        <w:pStyle w:val="PL"/>
        <w:rPr>
          <w:ins w:id="65" w:author="Xiaomi/Ericsson" w:date="2025-08-13T17:26:00Z"/>
        </w:rPr>
      </w:pPr>
    </w:p>
    <w:p w14:paraId="63B5E803" w14:textId="77777777" w:rsidR="006E71DA" w:rsidRPr="006E71DA" w:rsidRDefault="006E71DA" w:rsidP="006E71DA">
      <w:pPr>
        <w:pStyle w:val="PL"/>
        <w:rPr>
          <w:ins w:id="66" w:author="Xiaomi/Ericsson" w:date="2025-08-13T17:26:00Z"/>
        </w:rPr>
      </w:pPr>
      <w:ins w:id="67" w:author="Xiaomi/Ericsson" w:date="2025-08-13T17:26:00Z">
        <w:r w:rsidRPr="006E71DA">
          <w:t>DataCollectionPreferredConfiguration-r</w:t>
        </w:r>
        <w:proofErr w:type="gramStart"/>
        <w:r w:rsidRPr="006E71DA">
          <w:t>19 :</w:t>
        </w:r>
        <w:proofErr w:type="gramEnd"/>
        <w:r w:rsidRPr="006E71DA">
          <w:t xml:space="preserve">: = </w:t>
        </w:r>
        <w:r w:rsidRPr="006E71DA">
          <w:rPr>
            <w:color w:val="993366"/>
          </w:rPr>
          <w:t>SEQUENCE</w:t>
        </w:r>
        <w:r w:rsidRPr="006E71DA">
          <w:t xml:space="preserve"> {</w:t>
        </w:r>
      </w:ins>
    </w:p>
    <w:p w14:paraId="54929C7F" w14:textId="77777777" w:rsidR="006E71DA" w:rsidRPr="006E71DA" w:rsidRDefault="006E71DA" w:rsidP="006E71DA">
      <w:pPr>
        <w:pStyle w:val="PL"/>
        <w:rPr>
          <w:ins w:id="68" w:author="Xiaomi/Ericsson" w:date="2025-08-13T17:26:00Z"/>
          <w:rFonts w:eastAsia="等线"/>
          <w:lang w:eastAsia="zh-CN"/>
        </w:rPr>
      </w:pPr>
      <w:ins w:id="69" w:author="Xiaomi/Ericsson" w:date="2025-08-13T17:26:00Z">
        <w:r w:rsidRPr="006E71DA">
          <w:t xml:space="preserve">    dataCollectionPreferredConfigurationIdList-r19      SEQUENCE ((</w:t>
        </w:r>
        <w:r w:rsidRPr="006E71DA">
          <w:rPr>
            <w:color w:val="993366"/>
          </w:rPr>
          <w:t>SIZE</w:t>
        </w:r>
        <w:r w:rsidRPr="006E71DA">
          <w:t xml:space="preserve"> (</w:t>
        </w:r>
        <w:proofErr w:type="gramStart"/>
        <w:r w:rsidRPr="006E71DA">
          <w:t>1..</w:t>
        </w:r>
        <w:proofErr w:type="gramEnd"/>
        <w:r w:rsidRPr="006E71DA">
          <w:t xml:space="preserve">maxPreferredConfig-r19)) </w:t>
        </w:r>
        <w:r w:rsidRPr="006E71DA">
          <w:rPr>
            <w:color w:val="993366"/>
          </w:rPr>
          <w:t>OF</w:t>
        </w:r>
        <w:r w:rsidRPr="006E71DA">
          <w:t xml:space="preserve"> DataCollectionCandidateConfigId-r19</w:t>
        </w:r>
      </w:ins>
    </w:p>
    <w:p w14:paraId="178A9313" w14:textId="77777777" w:rsidR="006E71DA" w:rsidRPr="00002E15" w:rsidRDefault="006E71DA" w:rsidP="006E71DA">
      <w:pPr>
        <w:pStyle w:val="PL"/>
        <w:rPr>
          <w:ins w:id="70" w:author="Xiaomi/Ericsson" w:date="2025-08-13T17:26:00Z"/>
          <w:rFonts w:eastAsia="等线"/>
          <w:color w:val="808080"/>
          <w:lang w:eastAsia="zh-CN"/>
        </w:rPr>
      </w:pPr>
      <w:ins w:id="71" w:author="Xiaomi/Ericsson" w:date="2025-08-13T17:26:00Z">
        <w:r w:rsidRPr="006E71DA">
          <w:rPr>
            <w:rFonts w:eastAsia="等线"/>
            <w:color w:val="808080"/>
            <w:lang w:eastAsia="zh-CN"/>
          </w:rPr>
          <w:t>}</w:t>
        </w:r>
      </w:ins>
    </w:p>
    <w:p w14:paraId="62EC4A98" w14:textId="77777777" w:rsidR="00007450" w:rsidRPr="00D839FF" w:rsidRDefault="00007450" w:rsidP="00D839FF">
      <w:pPr>
        <w:pStyle w:val="PL"/>
      </w:pPr>
    </w:p>
    <w:p w14:paraId="1C7AD41F" w14:textId="3346B81A" w:rsidR="00394471" w:rsidRPr="00D839FF" w:rsidRDefault="00394471" w:rsidP="00D839FF">
      <w:pPr>
        <w:pStyle w:val="PL"/>
        <w:rPr>
          <w:color w:val="808080"/>
        </w:rPr>
      </w:pPr>
      <w:r w:rsidRPr="00D839FF">
        <w:rPr>
          <w:color w:val="808080"/>
        </w:rPr>
        <w:t>-- TAG-UEASSISTANCEINFORMATION-STOP</w:t>
      </w:r>
    </w:p>
    <w:p w14:paraId="2F285792" w14:textId="77777777" w:rsidR="00394471" w:rsidRPr="00D839FF" w:rsidRDefault="00394471" w:rsidP="00D839FF">
      <w:pPr>
        <w:pStyle w:val="PL"/>
        <w:rPr>
          <w:color w:val="808080"/>
        </w:rPr>
      </w:pPr>
      <w:r w:rsidRPr="00D839FF">
        <w:rPr>
          <w:color w:val="808080"/>
        </w:rPr>
        <w:lastRenderedPageBreak/>
        <w:t>-- ASN1STOP</w:t>
      </w:r>
    </w:p>
    <w:p w14:paraId="0B270184" w14:textId="14EEAAD5" w:rsidR="005F5A31" w:rsidRDefault="005F5A31" w:rsidP="00394471">
      <w:pPr>
        <w:rPr>
          <w:rFonts w:eastAsia="等线"/>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25C01" w:rsidRPr="00537C00" w14:paraId="5DFEB1F8"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909DB4" w14:textId="77777777" w:rsidR="00425C01" w:rsidRPr="00537C00" w:rsidRDefault="00425C01" w:rsidP="00D14FD6">
            <w:pPr>
              <w:pStyle w:val="TAH"/>
              <w:rPr>
                <w:lang w:eastAsia="en-GB"/>
              </w:rPr>
            </w:pPr>
            <w:proofErr w:type="spellStart"/>
            <w:r w:rsidRPr="00537C00">
              <w:rPr>
                <w:i/>
                <w:lang w:eastAsia="en-GB"/>
              </w:rPr>
              <w:t>UEAssistanceInformation</w:t>
            </w:r>
            <w:proofErr w:type="spellEnd"/>
            <w:r w:rsidRPr="00537C00">
              <w:rPr>
                <w:iCs/>
                <w:lang w:eastAsia="en-GB"/>
              </w:rPr>
              <w:t xml:space="preserve"> field descriptions</w:t>
            </w:r>
          </w:p>
        </w:tc>
      </w:tr>
      <w:tr w:rsidR="00425C01" w:rsidRPr="00537C00" w14:paraId="4CB5EE64"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0EFE5E0C" w14:textId="77777777" w:rsidR="00425C01" w:rsidRPr="00537C00" w:rsidRDefault="00425C01" w:rsidP="00D14FD6">
            <w:pPr>
              <w:pStyle w:val="TAL"/>
              <w:rPr>
                <w:b/>
                <w:bCs/>
                <w:i/>
                <w:iCs/>
              </w:rPr>
            </w:pPr>
            <w:proofErr w:type="spellStart"/>
            <w:r w:rsidRPr="00537C00">
              <w:rPr>
                <w:b/>
                <w:bCs/>
                <w:i/>
                <w:iCs/>
              </w:rPr>
              <w:t>activeDuration</w:t>
            </w:r>
            <w:proofErr w:type="spellEnd"/>
          </w:p>
          <w:p w14:paraId="4F6ABBDD" w14:textId="77777777" w:rsidR="00425C01" w:rsidRPr="00537C00" w:rsidRDefault="00425C01" w:rsidP="00D14FD6">
            <w:pPr>
              <w:pStyle w:val="TAL"/>
              <w:rPr>
                <w:lang w:eastAsia="en-GB"/>
              </w:rPr>
            </w:pPr>
            <w:r w:rsidRPr="00537C00">
              <w:rPr>
                <w:lang w:eastAsia="en-GB"/>
              </w:rPr>
              <w:t xml:space="preserve">Indicates the UE's preferred active duration to resolve the IDC problem. Value in multiples of 1/32 </w:t>
            </w:r>
            <w:proofErr w:type="spellStart"/>
            <w:r w:rsidRPr="00537C00">
              <w:rPr>
                <w:lang w:eastAsia="en-GB"/>
              </w:rPr>
              <w:t>ms</w:t>
            </w:r>
            <w:proofErr w:type="spellEnd"/>
            <w:r w:rsidRPr="00537C00">
              <w:rPr>
                <w:lang w:eastAsia="en-GB"/>
              </w:rPr>
              <w:t xml:space="preserve"> (</w:t>
            </w:r>
            <w:proofErr w:type="spellStart"/>
            <w:r w:rsidRPr="00537C00">
              <w:rPr>
                <w:lang w:eastAsia="en-GB"/>
              </w:rPr>
              <w:t>subMilliSeconds</w:t>
            </w:r>
            <w:proofErr w:type="spellEnd"/>
            <w:r w:rsidRPr="00537C00">
              <w:rPr>
                <w:lang w:eastAsia="en-GB"/>
              </w:rPr>
              <w:t xml:space="preserve">) or in </w:t>
            </w:r>
            <w:proofErr w:type="spellStart"/>
            <w:r w:rsidRPr="00537C00">
              <w:rPr>
                <w:lang w:eastAsia="en-GB"/>
              </w:rPr>
              <w:t>ms</w:t>
            </w:r>
            <w:proofErr w:type="spellEnd"/>
            <w:r w:rsidRPr="00537C00">
              <w:rPr>
                <w:lang w:eastAsia="en-GB"/>
              </w:rPr>
              <w:t xml:space="preserve"> (</w:t>
            </w:r>
            <w:proofErr w:type="spellStart"/>
            <w:r w:rsidRPr="00537C00">
              <w:rPr>
                <w:lang w:eastAsia="en-GB"/>
              </w:rPr>
              <w:t>milliSecond</w:t>
            </w:r>
            <w:proofErr w:type="spellEnd"/>
            <w:r w:rsidRPr="00537C00">
              <w:rPr>
                <w:lang w:eastAsia="en-GB"/>
              </w:rPr>
              <w:t xml:space="preserve">). For the latter, value ms1 corresponds to 1 </w:t>
            </w:r>
            <w:proofErr w:type="spellStart"/>
            <w:r w:rsidRPr="00537C00">
              <w:rPr>
                <w:lang w:eastAsia="en-GB"/>
              </w:rPr>
              <w:t>ms</w:t>
            </w:r>
            <w:proofErr w:type="spellEnd"/>
            <w:r w:rsidRPr="00537C00">
              <w:rPr>
                <w:lang w:eastAsia="en-GB"/>
              </w:rPr>
              <w:t xml:space="preserve">, value ms2 corresponds to 2 </w:t>
            </w:r>
            <w:proofErr w:type="spellStart"/>
            <w:r w:rsidRPr="00537C00">
              <w:rPr>
                <w:lang w:eastAsia="en-GB"/>
              </w:rPr>
              <w:t>ms</w:t>
            </w:r>
            <w:proofErr w:type="spellEnd"/>
            <w:r w:rsidRPr="00537C00">
              <w:rPr>
                <w:lang w:eastAsia="en-GB"/>
              </w:rPr>
              <w:t>, and so on.</w:t>
            </w:r>
          </w:p>
        </w:tc>
      </w:tr>
      <w:tr w:rsidR="00425C01" w:rsidRPr="00537C00" w14:paraId="3196230B"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7A875BC0" w14:textId="77777777" w:rsidR="00425C01" w:rsidRPr="00537C00" w:rsidRDefault="00425C01" w:rsidP="00D14FD6">
            <w:pPr>
              <w:pStyle w:val="TAL"/>
              <w:rPr>
                <w:b/>
                <w:bCs/>
                <w:i/>
                <w:iCs/>
              </w:rPr>
            </w:pPr>
            <w:proofErr w:type="spellStart"/>
            <w:r w:rsidRPr="00537C00">
              <w:rPr>
                <w:b/>
                <w:bCs/>
                <w:i/>
                <w:iCs/>
              </w:rPr>
              <w:t>affectedBandwidth</w:t>
            </w:r>
            <w:proofErr w:type="spellEnd"/>
          </w:p>
          <w:p w14:paraId="35D7C465" w14:textId="77777777" w:rsidR="00425C01" w:rsidRPr="00537C00" w:rsidRDefault="00425C01" w:rsidP="00D14FD6">
            <w:pPr>
              <w:pStyle w:val="TAL"/>
              <w:rPr>
                <w:lang w:eastAsia="en-GB"/>
              </w:rPr>
            </w:pPr>
            <w:r w:rsidRPr="00537C00">
              <w:rPr>
                <w:lang w:eastAsia="en-GB"/>
              </w:rPr>
              <w:t xml:space="preserve">Indicates the bandwidth around the </w:t>
            </w:r>
            <w:proofErr w:type="spellStart"/>
            <w:r w:rsidRPr="00537C00">
              <w:rPr>
                <w:lang w:eastAsia="en-GB"/>
              </w:rPr>
              <w:t>center</w:t>
            </w:r>
            <w:proofErr w:type="spellEnd"/>
            <w:r w:rsidRPr="00537C00">
              <w:rPr>
                <w:lang w:eastAsia="en-GB"/>
              </w:rPr>
              <w:t xml:space="preserve"> frequency of the carrier frequency range which is affected by the IDC problem. Value mhz5 corresponds to 5 MHz, value mhz10 corresponds to 10 MHz and so on. If </w:t>
            </w:r>
            <w:proofErr w:type="spellStart"/>
            <w:r w:rsidRPr="00537C00">
              <w:rPr>
                <w:i/>
                <w:iCs/>
                <w:lang w:eastAsia="en-GB"/>
              </w:rPr>
              <w:t>candidateBandwidth</w:t>
            </w:r>
            <w:proofErr w:type="spellEnd"/>
            <w:r w:rsidRPr="00537C00">
              <w:rPr>
                <w:lang w:eastAsia="en-GB"/>
              </w:rPr>
              <w:t xml:space="preserve"> is not configured, the UE is allowed to report the frequency range for any bandwidth as indicated by </w:t>
            </w:r>
            <w:proofErr w:type="spellStart"/>
            <w:r w:rsidRPr="00537C00">
              <w:rPr>
                <w:i/>
                <w:iCs/>
                <w:lang w:eastAsia="en-GB"/>
              </w:rPr>
              <w:t>affectedBandwidth</w:t>
            </w:r>
            <w:proofErr w:type="spellEnd"/>
            <w:r w:rsidRPr="00537C00">
              <w:rPr>
                <w:lang w:eastAsia="en-GB"/>
              </w:rPr>
              <w:t xml:space="preserve">, within the frequency band limitation </w:t>
            </w:r>
            <w:r w:rsidRPr="00537C00">
              <w:t>as defined in TS 38.101-1 [15], TS 38.101-2 [39], TS 38.101-3 [34] and TS 38.101-5 [75]</w:t>
            </w:r>
            <w:r w:rsidRPr="00537C00">
              <w:rPr>
                <w:lang w:eastAsia="en-GB"/>
              </w:rPr>
              <w:t>.</w:t>
            </w:r>
          </w:p>
        </w:tc>
      </w:tr>
      <w:tr w:rsidR="00425C01" w:rsidRPr="00537C00" w14:paraId="327609C2"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CB3A5B" w14:textId="77777777" w:rsidR="00425C01" w:rsidRPr="00537C00" w:rsidRDefault="00425C01" w:rsidP="00D14FD6">
            <w:pPr>
              <w:pStyle w:val="TAL"/>
              <w:rPr>
                <w:b/>
                <w:bCs/>
                <w:i/>
                <w:iCs/>
              </w:rPr>
            </w:pPr>
            <w:proofErr w:type="spellStart"/>
            <w:r w:rsidRPr="00537C00">
              <w:rPr>
                <w:b/>
                <w:bCs/>
                <w:i/>
                <w:iCs/>
              </w:rPr>
              <w:t>affectedCarrierFreqList</w:t>
            </w:r>
            <w:proofErr w:type="spellEnd"/>
          </w:p>
          <w:p w14:paraId="7A8A9B55" w14:textId="77777777" w:rsidR="00425C01" w:rsidRPr="00537C00" w:rsidRDefault="00425C01" w:rsidP="00D14FD6">
            <w:pPr>
              <w:pStyle w:val="TAL"/>
              <w:rPr>
                <w:b/>
                <w:i/>
                <w:lang w:eastAsia="en-GB"/>
              </w:rPr>
            </w:pPr>
            <w:r w:rsidRPr="00537C00">
              <w:rPr>
                <w:lang w:eastAsia="en-GB"/>
              </w:rPr>
              <w:t>Indicates a list of NR carrier frequencies that are affected by IDC problem.</w:t>
            </w:r>
          </w:p>
        </w:tc>
      </w:tr>
      <w:tr w:rsidR="00425C01" w:rsidRPr="00537C00" w14:paraId="16FD29E1"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7561374F" w14:textId="77777777" w:rsidR="00425C01" w:rsidRPr="00537C00" w:rsidRDefault="00425C01" w:rsidP="00D14FD6">
            <w:pPr>
              <w:pStyle w:val="TAL"/>
              <w:rPr>
                <w:b/>
                <w:bCs/>
                <w:i/>
                <w:iCs/>
              </w:rPr>
            </w:pPr>
            <w:proofErr w:type="spellStart"/>
            <w:r w:rsidRPr="00537C00">
              <w:rPr>
                <w:b/>
                <w:bCs/>
                <w:i/>
                <w:iCs/>
              </w:rPr>
              <w:t>affectedCarrierFreqRangeList</w:t>
            </w:r>
            <w:proofErr w:type="spellEnd"/>
          </w:p>
          <w:p w14:paraId="2D93B7C1" w14:textId="77777777" w:rsidR="00425C01" w:rsidRPr="00537C00" w:rsidRDefault="00425C01" w:rsidP="00D14FD6">
            <w:pPr>
              <w:pStyle w:val="TAL"/>
              <w:rPr>
                <w:b/>
                <w:bCs/>
                <w:i/>
                <w:iCs/>
              </w:rPr>
            </w:pPr>
            <w:r w:rsidRPr="00537C00">
              <w:rPr>
                <w:lang w:eastAsia="en-GB"/>
              </w:rPr>
              <w:t>Indicates a list of NR carrier frequency ranges that are affected by IDC problem.</w:t>
            </w:r>
          </w:p>
        </w:tc>
      </w:tr>
      <w:tr w:rsidR="00425C01" w:rsidRPr="00537C00" w14:paraId="2529A1EA"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3C4A26" w14:textId="77777777" w:rsidR="00425C01" w:rsidRPr="00537C00" w:rsidRDefault="00425C01" w:rsidP="00D14FD6">
            <w:pPr>
              <w:pStyle w:val="TAL"/>
              <w:rPr>
                <w:b/>
                <w:bCs/>
                <w:i/>
                <w:iCs/>
              </w:rPr>
            </w:pPr>
            <w:proofErr w:type="spellStart"/>
            <w:r w:rsidRPr="00537C00">
              <w:rPr>
                <w:b/>
                <w:bCs/>
                <w:i/>
                <w:iCs/>
              </w:rPr>
              <w:t>affectedCarrierFreqCombList</w:t>
            </w:r>
            <w:proofErr w:type="spellEnd"/>
          </w:p>
          <w:p w14:paraId="68F54A20" w14:textId="77777777" w:rsidR="00425C01" w:rsidRPr="00537C00" w:rsidRDefault="00425C01" w:rsidP="00D14FD6">
            <w:pPr>
              <w:pStyle w:val="TAL"/>
              <w:rPr>
                <w:b/>
                <w:bCs/>
                <w:i/>
                <w:iCs/>
              </w:rPr>
            </w:pPr>
            <w:r w:rsidRPr="00537C00">
              <w:rPr>
                <w:lang w:eastAsia="en-GB"/>
              </w:rPr>
              <w:t>Indicates a list of NR carrier frequency combinations that are affected by IDC problems due to Inter-Modulation Distortion and harmonics from NR when configured with UL CA or NR-DC.</w:t>
            </w:r>
          </w:p>
        </w:tc>
      </w:tr>
      <w:tr w:rsidR="00425C01" w:rsidRPr="00537C00" w14:paraId="49217080"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49356440" w14:textId="77777777" w:rsidR="00425C01" w:rsidRPr="00537C00" w:rsidRDefault="00425C01" w:rsidP="00D14FD6">
            <w:pPr>
              <w:pStyle w:val="TAL"/>
              <w:rPr>
                <w:b/>
                <w:bCs/>
                <w:i/>
                <w:iCs/>
              </w:rPr>
            </w:pPr>
            <w:proofErr w:type="spellStart"/>
            <w:r w:rsidRPr="00537C00">
              <w:rPr>
                <w:b/>
                <w:bCs/>
                <w:i/>
                <w:iCs/>
              </w:rPr>
              <w:t>affectedCarrierFreqRangeCombList</w:t>
            </w:r>
            <w:proofErr w:type="spellEnd"/>
          </w:p>
          <w:p w14:paraId="2053C7B7" w14:textId="77777777" w:rsidR="00425C01" w:rsidRPr="00537C00" w:rsidRDefault="00425C01" w:rsidP="00D14FD6">
            <w:pPr>
              <w:pStyle w:val="TAL"/>
              <w:rPr>
                <w:b/>
                <w:bCs/>
                <w:i/>
                <w:iCs/>
              </w:rPr>
            </w:pPr>
            <w:r w:rsidRPr="00537C00">
              <w:rPr>
                <w:lang w:eastAsia="en-GB"/>
              </w:rPr>
              <w:t>Indicates a list of NR carrier frequency range combinations that are affected by IDC problems due to Inter-Modulation Distortion and harmonics from NR when configured with UL CA or NR-DC</w:t>
            </w:r>
          </w:p>
        </w:tc>
      </w:tr>
      <w:tr w:rsidR="00425C01" w:rsidRPr="00537C00" w14:paraId="7761E963"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22E5C11C" w14:textId="77777777" w:rsidR="00425C01" w:rsidRPr="00537C00" w:rsidRDefault="00425C01" w:rsidP="00D14FD6">
            <w:pPr>
              <w:pStyle w:val="TAL"/>
              <w:rPr>
                <w:b/>
                <w:bCs/>
                <w:i/>
                <w:iCs/>
              </w:rPr>
            </w:pPr>
            <w:r w:rsidRPr="00537C00">
              <w:rPr>
                <w:b/>
                <w:bCs/>
                <w:i/>
                <w:iCs/>
              </w:rPr>
              <w:t>bfd-</w:t>
            </w:r>
            <w:proofErr w:type="spellStart"/>
            <w:r w:rsidRPr="00537C00">
              <w:rPr>
                <w:b/>
                <w:bCs/>
                <w:i/>
                <w:iCs/>
              </w:rPr>
              <w:t>MeasRelaxationState</w:t>
            </w:r>
            <w:proofErr w:type="spellEnd"/>
          </w:p>
          <w:p w14:paraId="632E0425" w14:textId="77777777" w:rsidR="00425C01" w:rsidRPr="00537C00" w:rsidRDefault="00425C01" w:rsidP="00D14FD6">
            <w:pPr>
              <w:pStyle w:val="TAL"/>
              <w:rPr>
                <w:b/>
                <w:bCs/>
                <w:i/>
                <w:iCs/>
              </w:rPr>
            </w:pPr>
            <w:r w:rsidRPr="00537C00">
              <w:rPr>
                <w:lang w:eastAsia="en-GB"/>
              </w:rPr>
              <w:t>Indicates the relaxation state of BFD measurements. Each bit corresponds to a serving cell of the cell group. A serving cell is mapped to the (</w:t>
            </w:r>
            <w:r w:rsidRPr="00537C00">
              <w:rPr>
                <w:i/>
                <w:lang w:eastAsia="en-GB"/>
              </w:rPr>
              <w:t>servCellIndex</w:t>
            </w:r>
            <w:r w:rsidRPr="00537C00">
              <w:rPr>
                <w:lang w:eastAsia="en-GB"/>
              </w:rPr>
              <w:t>+1)-</w:t>
            </w:r>
            <w:proofErr w:type="spellStart"/>
            <w:r w:rsidRPr="00537C00">
              <w:rPr>
                <w:lang w:eastAsia="en-GB"/>
              </w:rPr>
              <w:t>th</w:t>
            </w:r>
            <w:proofErr w:type="spellEnd"/>
            <w:r w:rsidRPr="00537C00">
              <w:rPr>
                <w:lang w:eastAsia="en-GB"/>
              </w:rPr>
              <w:t xml:space="preserve"> bit, starting from MSB. A bit that is set to 1 indicates that the UE </w:t>
            </w:r>
            <w:r w:rsidRPr="00537C00">
              <w:rPr>
                <w:rFonts w:eastAsia="等线"/>
              </w:rPr>
              <w:t xml:space="preserve">is </w:t>
            </w:r>
            <w:r w:rsidRPr="00537C00">
              <w:rPr>
                <w:lang w:eastAsia="en-GB"/>
              </w:rPr>
              <w:t xml:space="preserve">performing BFD measurements relaxation on the serving cell mapped on the bit. A bit that is set to 0 indicates that the UE </w:t>
            </w:r>
            <w:r w:rsidRPr="00537C00">
              <w:rPr>
                <w:rFonts w:eastAsia="等线"/>
              </w:rPr>
              <w:t>is</w:t>
            </w:r>
            <w:r w:rsidRPr="00537C00">
              <w:rPr>
                <w:lang w:eastAsia="en-GB"/>
              </w:rPr>
              <w:t xml:space="preserve"> not performing BFD measurements relaxation on the serving cell mapped on the bit.</w:t>
            </w:r>
            <w:r w:rsidRPr="00537C00">
              <w:rPr>
                <w:rFonts w:eastAsia="等线"/>
              </w:rPr>
              <w:t xml:space="preserve"> If a serving cell is not configured to the UE, the corresponding bit is set to 0.</w:t>
            </w:r>
          </w:p>
        </w:tc>
      </w:tr>
      <w:tr w:rsidR="00425C01" w:rsidRPr="00537C00" w14:paraId="5848F579"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02437507" w14:textId="77777777" w:rsidR="00425C01" w:rsidRPr="00537C00" w:rsidRDefault="00425C01" w:rsidP="00D14FD6">
            <w:pPr>
              <w:pStyle w:val="TAL"/>
              <w:rPr>
                <w:b/>
                <w:bCs/>
                <w:i/>
                <w:iCs/>
              </w:rPr>
            </w:pPr>
            <w:proofErr w:type="spellStart"/>
            <w:r w:rsidRPr="00537C00">
              <w:rPr>
                <w:b/>
                <w:bCs/>
                <w:i/>
                <w:iCs/>
              </w:rPr>
              <w:t>centerFreq</w:t>
            </w:r>
            <w:proofErr w:type="spellEnd"/>
          </w:p>
          <w:p w14:paraId="70ED3CF8" w14:textId="77777777" w:rsidR="00425C01" w:rsidRPr="00537C00" w:rsidRDefault="00425C01" w:rsidP="00D14FD6">
            <w:pPr>
              <w:pStyle w:val="TAL"/>
              <w:rPr>
                <w:b/>
                <w:bCs/>
                <w:i/>
                <w:iCs/>
              </w:rPr>
            </w:pPr>
            <w:r w:rsidRPr="00537C00">
              <w:rPr>
                <w:lang w:eastAsia="en-GB"/>
              </w:rPr>
              <w:t xml:space="preserve">Indicates the </w:t>
            </w:r>
            <w:proofErr w:type="spellStart"/>
            <w:r w:rsidRPr="00537C00">
              <w:rPr>
                <w:lang w:eastAsia="en-GB"/>
              </w:rPr>
              <w:t>center</w:t>
            </w:r>
            <w:proofErr w:type="spellEnd"/>
            <w:r w:rsidRPr="00537C00">
              <w:rPr>
                <w:lang w:eastAsia="en-GB"/>
              </w:rPr>
              <w:t xml:space="preserve"> frequency of the carrier frequency range which is affected by the IDC problem.</w:t>
            </w:r>
          </w:p>
        </w:tc>
      </w:tr>
      <w:tr w:rsidR="00425C01" w:rsidRPr="00537C00" w14:paraId="29195F2F"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01FE0BC9" w14:textId="77777777" w:rsidR="00425C01" w:rsidRPr="00537C00" w:rsidRDefault="00425C01" w:rsidP="00D14FD6">
            <w:pPr>
              <w:pStyle w:val="TAL"/>
              <w:rPr>
                <w:b/>
                <w:bCs/>
                <w:i/>
                <w:iCs/>
              </w:rPr>
            </w:pPr>
            <w:proofErr w:type="spellStart"/>
            <w:r w:rsidRPr="00537C00">
              <w:rPr>
                <w:b/>
                <w:bCs/>
                <w:i/>
                <w:iCs/>
              </w:rPr>
              <w:t>cycleLength</w:t>
            </w:r>
            <w:proofErr w:type="spellEnd"/>
          </w:p>
          <w:p w14:paraId="0A16D5EB" w14:textId="77777777" w:rsidR="00425C01" w:rsidRPr="00537C00" w:rsidRDefault="00425C01" w:rsidP="00D14FD6">
            <w:pPr>
              <w:pStyle w:val="TAL"/>
              <w:rPr>
                <w:b/>
                <w:bCs/>
                <w:i/>
                <w:iCs/>
              </w:rPr>
            </w:pPr>
            <w:r w:rsidRPr="00537C00">
              <w:rPr>
                <w:lang w:eastAsia="en-GB"/>
              </w:rPr>
              <w:t xml:space="preserve">Indicates the UE's preferred </w:t>
            </w:r>
            <w:r w:rsidRPr="00537C00">
              <w:rPr>
                <w:lang w:eastAsia="ko-KR"/>
              </w:rPr>
              <w:t>cycle length to resolve the IDC problem</w:t>
            </w:r>
            <w:r w:rsidRPr="00537C00">
              <w:rPr>
                <w:lang w:eastAsia="en-GB"/>
              </w:rPr>
              <w:t xml:space="preserve">. Value in </w:t>
            </w:r>
            <w:proofErr w:type="spellStart"/>
            <w:r w:rsidRPr="00537C00">
              <w:rPr>
                <w:lang w:eastAsia="en-GB"/>
              </w:rPr>
              <w:t>ms</w:t>
            </w:r>
            <w:proofErr w:type="spellEnd"/>
            <w:r w:rsidRPr="00537C00">
              <w:rPr>
                <w:lang w:eastAsia="en-GB"/>
              </w:rPr>
              <w:t xml:space="preserve">. Value </w:t>
            </w:r>
            <w:r w:rsidRPr="00537C00">
              <w:rPr>
                <w:i/>
                <w:lang w:eastAsia="en-GB"/>
              </w:rPr>
              <w:t>ms2</w:t>
            </w:r>
            <w:r w:rsidRPr="00537C00">
              <w:rPr>
                <w:lang w:eastAsia="en-GB"/>
              </w:rPr>
              <w:t xml:space="preserve"> corresponds to 2 </w:t>
            </w:r>
            <w:proofErr w:type="spellStart"/>
            <w:r w:rsidRPr="00537C00">
              <w:rPr>
                <w:lang w:eastAsia="en-GB"/>
              </w:rPr>
              <w:t>ms</w:t>
            </w:r>
            <w:proofErr w:type="spellEnd"/>
            <w:r w:rsidRPr="00537C00">
              <w:rPr>
                <w:lang w:eastAsia="en-GB"/>
              </w:rPr>
              <w:t xml:space="preserve">, value </w:t>
            </w:r>
            <w:r w:rsidRPr="00537C00">
              <w:rPr>
                <w:i/>
                <w:lang w:eastAsia="en-GB"/>
              </w:rPr>
              <w:t>ms3</w:t>
            </w:r>
            <w:r w:rsidRPr="00537C00">
              <w:rPr>
                <w:lang w:eastAsia="en-GB"/>
              </w:rPr>
              <w:t xml:space="preserve"> corresponds to 3 </w:t>
            </w:r>
            <w:proofErr w:type="spellStart"/>
            <w:r w:rsidRPr="00537C00">
              <w:rPr>
                <w:lang w:eastAsia="en-GB"/>
              </w:rPr>
              <w:t>ms</w:t>
            </w:r>
            <w:proofErr w:type="spellEnd"/>
            <w:r w:rsidRPr="00537C00">
              <w:rPr>
                <w:lang w:eastAsia="en-GB"/>
              </w:rPr>
              <w:t>, and so on.</w:t>
            </w:r>
          </w:p>
        </w:tc>
      </w:tr>
      <w:tr w:rsidR="00425C01" w:rsidRPr="00537C00" w14:paraId="1A599E60"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4D654B22" w14:textId="77777777" w:rsidR="00425C01" w:rsidRPr="00537C00" w:rsidRDefault="00425C01" w:rsidP="00D14FD6">
            <w:pPr>
              <w:keepNext/>
              <w:keepLines/>
              <w:spacing w:after="0"/>
              <w:rPr>
                <w:rFonts w:ascii="Arial" w:hAnsi="Arial"/>
                <w:b/>
                <w:i/>
                <w:sz w:val="18"/>
              </w:rPr>
            </w:pPr>
            <w:proofErr w:type="spellStart"/>
            <w:r w:rsidRPr="00537C00">
              <w:rPr>
                <w:rFonts w:ascii="Arial" w:hAnsi="Arial"/>
                <w:b/>
                <w:i/>
                <w:sz w:val="18"/>
              </w:rPr>
              <w:t>dataCollectionStartStop</w:t>
            </w:r>
            <w:proofErr w:type="spellEnd"/>
          </w:p>
          <w:p w14:paraId="4200235E" w14:textId="45D0566E" w:rsidR="00425C01" w:rsidRPr="00537C00" w:rsidRDefault="00425C01" w:rsidP="00D14FD6">
            <w:pPr>
              <w:keepNext/>
              <w:keepLines/>
              <w:spacing w:after="0"/>
              <w:rPr>
                <w:rFonts w:ascii="Arial" w:hAnsi="Arial"/>
                <w:bCs/>
                <w:iCs/>
                <w:sz w:val="18"/>
              </w:rPr>
            </w:pPr>
            <w:r w:rsidRPr="00537C00">
              <w:rPr>
                <w:rFonts w:ascii="Arial" w:hAnsi="Arial"/>
                <w:bCs/>
                <w:iCs/>
                <w:sz w:val="18"/>
              </w:rPr>
              <w:t xml:space="preserve">If it is set to </w:t>
            </w:r>
            <w:r w:rsidRPr="00537C00">
              <w:rPr>
                <w:rFonts w:eastAsia="MS Mincho"/>
              </w:rPr>
              <w:t>'</w:t>
            </w:r>
            <w:r w:rsidRPr="00425C01">
              <w:rPr>
                <w:rFonts w:ascii="Arial" w:hAnsi="Arial"/>
                <w:bCs/>
                <w:i/>
                <w:sz w:val="18"/>
              </w:rPr>
              <w:t>start</w:t>
            </w:r>
            <w:r w:rsidRPr="00537C00">
              <w:rPr>
                <w:rFonts w:eastAsia="MS Mincho"/>
              </w:rPr>
              <w:t>'</w:t>
            </w:r>
            <w:r w:rsidRPr="00537C00">
              <w:rPr>
                <w:rFonts w:ascii="Arial" w:hAnsi="Arial"/>
                <w:bCs/>
                <w:iCs/>
                <w:sz w:val="18"/>
              </w:rPr>
              <w:t>, it indicates the UE</w:t>
            </w:r>
            <w:r w:rsidRPr="00537C00">
              <w:rPr>
                <w:rFonts w:eastAsia="MS Mincho"/>
              </w:rPr>
              <w:t>'</w:t>
            </w:r>
            <w:r w:rsidRPr="00537C00">
              <w:rPr>
                <w:rFonts w:ascii="Arial" w:hAnsi="Arial"/>
                <w:bCs/>
                <w:iCs/>
                <w:sz w:val="18"/>
              </w:rPr>
              <w:t xml:space="preserve">s </w:t>
            </w:r>
            <w:r w:rsidRPr="00537C00">
              <w:rPr>
                <w:rFonts w:ascii="Arial" w:hAnsi="Arial"/>
                <w:sz w:val="18"/>
              </w:rPr>
              <w:t>preference to be configured with radio resources for UE data collection. If it is set to</w:t>
            </w:r>
            <w:r w:rsidRPr="00537C00">
              <w:rPr>
                <w:rFonts w:eastAsia="MS Mincho"/>
              </w:rPr>
              <w:t xml:space="preserve"> '</w:t>
            </w:r>
            <w:r w:rsidRPr="00425C01">
              <w:rPr>
                <w:rFonts w:ascii="Arial" w:hAnsi="Arial"/>
                <w:bCs/>
                <w:i/>
                <w:sz w:val="18"/>
              </w:rPr>
              <w:t>stop</w:t>
            </w:r>
            <w:r w:rsidRPr="00537C00">
              <w:rPr>
                <w:rFonts w:eastAsia="MS Mincho"/>
              </w:rPr>
              <w:t xml:space="preserve">', it indicates the </w:t>
            </w:r>
            <w:r w:rsidRPr="00537C00">
              <w:rPr>
                <w:rFonts w:ascii="Arial" w:hAnsi="Arial"/>
                <w:bCs/>
                <w:iCs/>
                <w:sz w:val="18"/>
              </w:rPr>
              <w:t>UE</w:t>
            </w:r>
            <w:r w:rsidRPr="00537C00">
              <w:rPr>
                <w:rFonts w:eastAsia="MS Mincho"/>
              </w:rPr>
              <w:t>'</w:t>
            </w:r>
            <w:r w:rsidRPr="00537C00">
              <w:rPr>
                <w:rFonts w:ascii="Arial" w:hAnsi="Arial"/>
                <w:bCs/>
                <w:iCs/>
                <w:sz w:val="18"/>
              </w:rPr>
              <w:t xml:space="preserve">s </w:t>
            </w:r>
            <w:r w:rsidRPr="00537C00">
              <w:rPr>
                <w:rFonts w:ascii="Arial" w:hAnsi="Arial"/>
                <w:sz w:val="18"/>
              </w:rPr>
              <w:t xml:space="preserve">preference </w:t>
            </w:r>
            <w:del w:id="72" w:author="Xiaomi/Ericsson" w:date="2025-08-13T19:02:00Z">
              <w:r w:rsidRPr="00537C00" w:rsidDel="00425C01">
                <w:rPr>
                  <w:rFonts w:ascii="Arial" w:hAnsi="Arial"/>
                  <w:sz w:val="18"/>
                </w:rPr>
                <w:delText xml:space="preserve">to </w:delText>
              </w:r>
            </w:del>
            <w:r w:rsidRPr="00537C00">
              <w:rPr>
                <w:rFonts w:ascii="Arial" w:hAnsi="Arial"/>
                <w:sz w:val="18"/>
              </w:rPr>
              <w:t>not</w:t>
            </w:r>
            <w:ins w:id="73" w:author="Xiaomi/Ericsson" w:date="2025-08-13T19:02:00Z">
              <w:r>
                <w:rPr>
                  <w:rFonts w:ascii="Arial" w:hAnsi="Arial"/>
                  <w:sz w:val="18"/>
                </w:rPr>
                <w:t xml:space="preserve"> to</w:t>
              </w:r>
            </w:ins>
            <w:r w:rsidRPr="00537C00">
              <w:rPr>
                <w:rFonts w:ascii="Arial" w:hAnsi="Arial"/>
                <w:sz w:val="18"/>
              </w:rPr>
              <w:t xml:space="preserve"> be configured any longer with radio resources for UE data collection</w:t>
            </w:r>
            <w:r w:rsidRPr="00537C00">
              <w:rPr>
                <w:rFonts w:ascii="Arial" w:hAnsi="Arial"/>
                <w:bCs/>
                <w:iCs/>
                <w:sz w:val="18"/>
              </w:rPr>
              <w:t>.</w:t>
            </w:r>
          </w:p>
        </w:tc>
      </w:tr>
      <w:tr w:rsidR="00425C01" w:rsidRPr="00537C00" w14:paraId="2C901EC5"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tcPr>
          <w:p w14:paraId="7B1D7874" w14:textId="61F3DA08" w:rsidR="00425C01" w:rsidRPr="00537C00" w:rsidRDefault="00425C01" w:rsidP="00D14FD6">
            <w:pPr>
              <w:keepNext/>
              <w:keepLines/>
              <w:spacing w:after="0"/>
              <w:rPr>
                <w:rFonts w:ascii="Arial" w:hAnsi="Arial"/>
                <w:b/>
                <w:i/>
                <w:sz w:val="18"/>
              </w:rPr>
            </w:pPr>
            <w:proofErr w:type="spellStart"/>
            <w:r w:rsidRPr="00537C00">
              <w:rPr>
                <w:rFonts w:ascii="Arial" w:hAnsi="Arial"/>
                <w:b/>
                <w:i/>
                <w:sz w:val="18"/>
              </w:rPr>
              <w:t>dataCollectionPreferredConfiguration</w:t>
            </w:r>
            <w:ins w:id="74" w:author="Xiaomi/Ericsson" w:date="2025-08-13T19:02:00Z">
              <w:r>
                <w:rPr>
                  <w:rFonts w:ascii="Arial" w:hAnsi="Arial"/>
                  <w:b/>
                  <w:i/>
                  <w:sz w:val="18"/>
                </w:rPr>
                <w:t>List</w:t>
              </w:r>
            </w:ins>
            <w:proofErr w:type="spellEnd"/>
          </w:p>
          <w:p w14:paraId="34A2E118" w14:textId="51C61E20" w:rsidR="00425C01" w:rsidRPr="00537C00" w:rsidDel="00425C01" w:rsidRDefault="00425C01" w:rsidP="00D14FD6">
            <w:pPr>
              <w:keepNext/>
              <w:keepLines/>
              <w:spacing w:after="0"/>
              <w:rPr>
                <w:del w:id="75" w:author="Xiaomi/Ericsson" w:date="2025-08-13T19:02:00Z"/>
                <w:rFonts w:ascii="Arial" w:hAnsi="Arial"/>
                <w:bCs/>
                <w:iCs/>
                <w:sz w:val="18"/>
              </w:rPr>
            </w:pPr>
            <w:r w:rsidRPr="00537C00">
              <w:rPr>
                <w:rFonts w:ascii="Arial" w:hAnsi="Arial"/>
                <w:bCs/>
                <w:iCs/>
                <w:sz w:val="18"/>
              </w:rPr>
              <w:t xml:space="preserve">Indicates </w:t>
            </w:r>
            <w:ins w:id="76" w:author="Xiaomi/Ericsson" w:date="2025-08-13T19:02:00Z">
              <w:r>
                <w:rPr>
                  <w:rFonts w:ascii="Arial" w:hAnsi="Arial"/>
                  <w:bCs/>
                  <w:iCs/>
                  <w:sz w:val="18"/>
                </w:rPr>
                <w:t xml:space="preserve">a list of </w:t>
              </w:r>
            </w:ins>
            <w:r w:rsidRPr="00537C00">
              <w:rPr>
                <w:rFonts w:ascii="Arial" w:hAnsi="Arial"/>
                <w:bCs/>
                <w:iCs/>
                <w:sz w:val="18"/>
              </w:rPr>
              <w:t>the UE</w:t>
            </w:r>
            <w:r w:rsidRPr="00537C00">
              <w:rPr>
                <w:rFonts w:eastAsia="MS Mincho"/>
              </w:rPr>
              <w:t>'</w:t>
            </w:r>
            <w:r w:rsidRPr="00537C00">
              <w:rPr>
                <w:rFonts w:ascii="Arial" w:hAnsi="Arial"/>
                <w:bCs/>
                <w:iCs/>
                <w:sz w:val="18"/>
              </w:rPr>
              <w:t>s preferred radio resource configuration</w:t>
            </w:r>
            <w:ins w:id="77" w:author="Xiaomi/Ericsson" w:date="2025-08-13T19:02:00Z">
              <w:r>
                <w:rPr>
                  <w:rFonts w:ascii="Arial" w:hAnsi="Arial"/>
                  <w:bCs/>
                  <w:iCs/>
                  <w:sz w:val="18"/>
                </w:rPr>
                <w:t>(s)</w:t>
              </w:r>
            </w:ins>
            <w:r w:rsidRPr="00537C00">
              <w:rPr>
                <w:rFonts w:ascii="Arial" w:hAnsi="Arial"/>
                <w:bCs/>
                <w:iCs/>
                <w:sz w:val="18"/>
              </w:rPr>
              <w:t xml:space="preserve"> for UE data collection</w:t>
            </w:r>
            <w:ins w:id="78" w:author="Xiaomi/Ericsson" w:date="2025-08-13T19:02:00Z">
              <w:r>
                <w:rPr>
                  <w:rFonts w:ascii="Arial" w:hAnsi="Arial"/>
                  <w:bCs/>
                  <w:iCs/>
                  <w:sz w:val="18"/>
                </w:rPr>
                <w:t xml:space="preserve"> for a cell indicated by </w:t>
              </w:r>
              <w:proofErr w:type="spellStart"/>
              <w:r w:rsidRPr="00425C01">
                <w:rPr>
                  <w:rFonts w:ascii="Arial" w:hAnsi="Arial"/>
                  <w:bCs/>
                  <w:i/>
                  <w:sz w:val="18"/>
                </w:rPr>
                <w:t>dataCollectinServCellIndex</w:t>
              </w:r>
            </w:ins>
            <w:proofErr w:type="spellEnd"/>
            <w:r w:rsidRPr="00537C00">
              <w:rPr>
                <w:rFonts w:ascii="Arial" w:hAnsi="Arial"/>
                <w:bCs/>
                <w:iCs/>
                <w:sz w:val="18"/>
              </w:rPr>
              <w:t>.</w:t>
            </w:r>
          </w:p>
          <w:p w14:paraId="67A21F5F" w14:textId="77777777" w:rsidR="00425C01" w:rsidRPr="00425C01" w:rsidRDefault="00425C01" w:rsidP="00D14FD6">
            <w:pPr>
              <w:keepNext/>
              <w:keepLines/>
              <w:spacing w:after="0"/>
              <w:rPr>
                <w:rFonts w:ascii="Arial" w:eastAsia="等线" w:hAnsi="Arial"/>
                <w:bCs/>
                <w:iCs/>
                <w:sz w:val="18"/>
              </w:rPr>
            </w:pPr>
          </w:p>
          <w:p w14:paraId="519A6E8E" w14:textId="25F76CE1" w:rsidR="00425C01" w:rsidRPr="00537C00" w:rsidRDefault="00425C01" w:rsidP="00D14FD6">
            <w:pPr>
              <w:pStyle w:val="EditorsNote"/>
            </w:pPr>
            <w:del w:id="79" w:author="Xiaomi/Ericsson" w:date="2025-08-13T19:02:00Z">
              <w:r w:rsidRPr="00537C00" w:rsidDel="00425C01">
                <w:delText>Editor</w:delText>
              </w:r>
              <w:r w:rsidRPr="00537C00" w:rsidDel="00425C01">
                <w:rPr>
                  <w:rFonts w:eastAsia="MS Mincho"/>
                </w:rPr>
                <w:delText>'s Note: FFS details of signaling and how to refer to a candidate configuration from a list of candidate configurations provided by NW.</w:delText>
              </w:r>
            </w:del>
          </w:p>
        </w:tc>
      </w:tr>
      <w:tr w:rsidR="00425C01" w:rsidRPr="00537C00" w14:paraId="75588C99"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F93599" w14:textId="77777777" w:rsidR="00425C01" w:rsidRPr="00537C00" w:rsidRDefault="00425C01" w:rsidP="00D14FD6">
            <w:pPr>
              <w:pStyle w:val="TAL"/>
              <w:rPr>
                <w:szCs w:val="18"/>
                <w:lang w:eastAsia="ko-KR"/>
              </w:rPr>
            </w:pPr>
            <w:proofErr w:type="spellStart"/>
            <w:r w:rsidRPr="00537C00">
              <w:rPr>
                <w:b/>
                <w:bCs/>
                <w:i/>
                <w:iCs/>
              </w:rPr>
              <w:t>delay</w:t>
            </w:r>
            <w:r w:rsidRPr="00537C00">
              <w:rPr>
                <w:b/>
                <w:bCs/>
                <w:i/>
                <w:iCs/>
                <w:lang w:eastAsia="ko-KR"/>
              </w:rPr>
              <w:t>Budget</w:t>
            </w:r>
            <w:r w:rsidRPr="00537C00">
              <w:rPr>
                <w:b/>
                <w:bCs/>
                <w:i/>
                <w:iCs/>
              </w:rPr>
              <w:t>Report</w:t>
            </w:r>
            <w:proofErr w:type="spellEnd"/>
          </w:p>
          <w:p w14:paraId="0689F3BF" w14:textId="77777777" w:rsidR="00425C01" w:rsidRPr="00537C00" w:rsidRDefault="00425C01" w:rsidP="00D14FD6">
            <w:pPr>
              <w:pStyle w:val="TAL"/>
              <w:rPr>
                <w:b/>
                <w:i/>
                <w:lang w:eastAsia="en-GB"/>
              </w:rPr>
            </w:pPr>
            <w:r w:rsidRPr="00537C00">
              <w:rPr>
                <w:lang w:eastAsia="en-GB"/>
              </w:rPr>
              <w:t>Indicates the UE-preferred adjustment to connected mode DRX.</w:t>
            </w:r>
          </w:p>
        </w:tc>
      </w:tr>
      <w:tr w:rsidR="00425C01" w:rsidRPr="00537C00" w14:paraId="3E8350E6" w14:textId="77777777" w:rsidTr="00D14FD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6BBD9" w14:textId="77777777" w:rsidR="00425C01" w:rsidRPr="00537C00" w:rsidRDefault="00425C01" w:rsidP="00D14FD6">
            <w:pPr>
              <w:pStyle w:val="TAL"/>
              <w:rPr>
                <w:b/>
                <w:i/>
                <w:lang w:eastAsia="en-GB"/>
              </w:rPr>
            </w:pPr>
            <w:proofErr w:type="spellStart"/>
            <w:r w:rsidRPr="00537C00">
              <w:rPr>
                <w:b/>
                <w:i/>
              </w:rPr>
              <w:t>interferenceDirection</w:t>
            </w:r>
            <w:proofErr w:type="spellEnd"/>
          </w:p>
          <w:p w14:paraId="40314DD2" w14:textId="77777777" w:rsidR="00425C01" w:rsidRPr="00537C00" w:rsidRDefault="00425C01" w:rsidP="00D14FD6">
            <w:pPr>
              <w:pStyle w:val="TAL"/>
              <w:rPr>
                <w:b/>
                <w:bCs/>
                <w:i/>
                <w:iCs/>
              </w:rPr>
            </w:pPr>
            <w:r w:rsidRPr="00537C00">
              <w:t xml:space="preserve">Indicates the direction of IDC interference. Value </w:t>
            </w:r>
            <w:r w:rsidRPr="00537C00">
              <w:rPr>
                <w:i/>
              </w:rPr>
              <w:t>nr</w:t>
            </w:r>
            <w:r w:rsidRPr="00537C00">
              <w:t xml:space="preserve"> indicates that only NR is victim of IDC interference, value </w:t>
            </w:r>
            <w:r w:rsidRPr="00537C00">
              <w:rPr>
                <w:i/>
              </w:rPr>
              <w:t>other</w:t>
            </w:r>
            <w:r w:rsidRPr="00537C00">
              <w:t xml:space="preserve"> indicates that only another radio is victim of IDC interference and value </w:t>
            </w:r>
            <w:r w:rsidRPr="00537C00">
              <w:rPr>
                <w:i/>
                <w:iCs/>
              </w:rPr>
              <w:t>both</w:t>
            </w:r>
            <w:r w:rsidRPr="00537C00">
              <w:t xml:space="preserve"> indicates that both NR and another radio are victims of IDC interference. The other radio refers to either the ISM radio or GNSS (see TR 36.816 [44]).</w:t>
            </w:r>
          </w:p>
        </w:tc>
      </w:tr>
    </w:tbl>
    <w:p w14:paraId="231C77EF" w14:textId="07E2624E" w:rsidR="00425C01" w:rsidRPr="00425C01" w:rsidRDefault="00425C01" w:rsidP="00394471">
      <w:pPr>
        <w:rPr>
          <w:rFonts w:eastAsia="等线"/>
          <w:iCs/>
        </w:rPr>
      </w:pPr>
    </w:p>
    <w:p w14:paraId="67753F8A" w14:textId="77777777" w:rsidR="008D2002" w:rsidRDefault="008D2002" w:rsidP="00394471"/>
    <w:p w14:paraId="65C6A497" w14:textId="77777777" w:rsidR="007743F6" w:rsidRPr="006B087A" w:rsidRDefault="007743F6" w:rsidP="007743F6">
      <w:r w:rsidRPr="00E57B00">
        <w:rPr>
          <w:color w:val="FF0000"/>
        </w:rPr>
        <w:t>&lt;Text Omitted&gt;</w:t>
      </w:r>
    </w:p>
    <w:p w14:paraId="68294E28" w14:textId="1223DD13" w:rsidR="00394471" w:rsidRDefault="00394471" w:rsidP="00394471">
      <w:pPr>
        <w:pStyle w:val="Heading2"/>
      </w:pPr>
      <w:bookmarkStart w:id="80" w:name="_Toc60777137"/>
      <w:bookmarkStart w:id="81" w:name="_Toc193446053"/>
      <w:bookmarkStart w:id="82" w:name="_Toc193451858"/>
      <w:bookmarkStart w:id="83" w:name="_Toc193463128"/>
      <w:r w:rsidRPr="00D839FF">
        <w:t>6.3</w:t>
      </w:r>
      <w:r w:rsidRPr="00D839FF">
        <w:tab/>
        <w:t>RRC information elements</w:t>
      </w:r>
      <w:bookmarkEnd w:id="80"/>
      <w:bookmarkEnd w:id="81"/>
      <w:bookmarkEnd w:id="82"/>
      <w:bookmarkEnd w:id="83"/>
    </w:p>
    <w:p w14:paraId="0AE208FC" w14:textId="77777777" w:rsidR="007C732E" w:rsidRPr="00E57B00" w:rsidRDefault="007C732E" w:rsidP="007C732E">
      <w:pPr>
        <w:rPr>
          <w:color w:val="FF0000"/>
        </w:rPr>
      </w:pPr>
      <w:r w:rsidRPr="00E57B00">
        <w:rPr>
          <w:color w:val="FF0000"/>
        </w:rPr>
        <w:t>&lt;Text Omitted&gt;</w:t>
      </w:r>
    </w:p>
    <w:p w14:paraId="12929794" w14:textId="5B78DCB8" w:rsidR="00394471" w:rsidRDefault="00394471" w:rsidP="00394471">
      <w:pPr>
        <w:pStyle w:val="Heading3"/>
      </w:pPr>
      <w:bookmarkStart w:id="84" w:name="_Toc60777493"/>
      <w:bookmarkStart w:id="85" w:name="_Toc193446543"/>
      <w:bookmarkStart w:id="86" w:name="_Toc193452348"/>
      <w:bookmarkStart w:id="87" w:name="_Toc193463620"/>
      <w:r w:rsidRPr="00D839FF">
        <w:t>6.3.4</w:t>
      </w:r>
      <w:r w:rsidRPr="00D839FF">
        <w:tab/>
        <w:t>Other information elements</w:t>
      </w:r>
      <w:bookmarkEnd w:id="84"/>
      <w:bookmarkEnd w:id="85"/>
      <w:bookmarkEnd w:id="86"/>
      <w:bookmarkEnd w:id="87"/>
    </w:p>
    <w:p w14:paraId="53EF63CD" w14:textId="77777777" w:rsidR="00960903" w:rsidRPr="00E57B00" w:rsidRDefault="00960903" w:rsidP="00960903">
      <w:pPr>
        <w:rPr>
          <w:color w:val="FF0000"/>
        </w:rPr>
      </w:pPr>
      <w:bookmarkStart w:id="88" w:name="_Hlk199939360"/>
      <w:r w:rsidRPr="00E57B00">
        <w:rPr>
          <w:color w:val="FF0000"/>
        </w:rPr>
        <w:t>&lt;Text Omitted&gt;</w:t>
      </w:r>
    </w:p>
    <w:p w14:paraId="46A0A3E9" w14:textId="4DC03F15" w:rsidR="00394471" w:rsidRPr="00D839FF" w:rsidRDefault="00394471" w:rsidP="00394471">
      <w:pPr>
        <w:pStyle w:val="Heading4"/>
      </w:pPr>
      <w:bookmarkStart w:id="89" w:name="_Toc60777512"/>
      <w:bookmarkStart w:id="90" w:name="_Toc193446567"/>
      <w:bookmarkStart w:id="91" w:name="_Toc193452372"/>
      <w:bookmarkStart w:id="92" w:name="_Toc193463644"/>
      <w:bookmarkEnd w:id="88"/>
      <w:r w:rsidRPr="00D839FF">
        <w:t>–</w:t>
      </w:r>
      <w:r w:rsidRPr="00D839FF">
        <w:tab/>
      </w:r>
      <w:proofErr w:type="spellStart"/>
      <w:r w:rsidRPr="00D839FF">
        <w:rPr>
          <w:i/>
        </w:rPr>
        <w:t>OtherConfig</w:t>
      </w:r>
      <w:bookmarkEnd w:id="89"/>
      <w:bookmarkEnd w:id="90"/>
      <w:bookmarkEnd w:id="91"/>
      <w:bookmarkEnd w:id="92"/>
      <w:proofErr w:type="spellEnd"/>
    </w:p>
    <w:p w14:paraId="1BBD036E" w14:textId="77777777" w:rsidR="00394471" w:rsidRPr="00D839FF" w:rsidRDefault="00394471" w:rsidP="00394471">
      <w:pPr>
        <w:keepNext/>
        <w:keepLines/>
        <w:rPr>
          <w:iCs/>
        </w:rPr>
      </w:pPr>
      <w:r w:rsidRPr="00D839FF">
        <w:rPr>
          <w:iCs/>
        </w:rPr>
        <w:t xml:space="preserve">The IE </w:t>
      </w:r>
      <w:proofErr w:type="spellStart"/>
      <w:r w:rsidRPr="00D839FF">
        <w:rPr>
          <w:i/>
          <w:iCs/>
        </w:rPr>
        <w:t>OtherConfig</w:t>
      </w:r>
      <w:proofErr w:type="spellEnd"/>
      <w:r w:rsidRPr="00D839FF">
        <w:rPr>
          <w:iCs/>
        </w:rPr>
        <w:t xml:space="preserve"> contains configuration related to </w:t>
      </w:r>
      <w:r w:rsidRPr="00D839FF">
        <w:t xml:space="preserve">miscellaneous </w:t>
      </w:r>
      <w:r w:rsidRPr="00D839FF">
        <w:rPr>
          <w:iCs/>
        </w:rPr>
        <w:t>other configurations.</w:t>
      </w:r>
    </w:p>
    <w:p w14:paraId="3D394803" w14:textId="77777777" w:rsidR="00394471" w:rsidRPr="00D839FF" w:rsidRDefault="00394471" w:rsidP="00394471">
      <w:pPr>
        <w:pStyle w:val="TH"/>
        <w:rPr>
          <w:bCs/>
          <w:i/>
          <w:iCs/>
        </w:rPr>
      </w:pPr>
      <w:proofErr w:type="spellStart"/>
      <w:r w:rsidRPr="00D839FF">
        <w:rPr>
          <w:bCs/>
          <w:i/>
          <w:iCs/>
        </w:rPr>
        <w:t>OtherConfig</w:t>
      </w:r>
      <w:proofErr w:type="spellEnd"/>
      <w:r w:rsidRPr="00D839FF">
        <w:rPr>
          <w:bCs/>
          <w:i/>
          <w:iCs/>
        </w:rPr>
        <w:t xml:space="preserve"> </w:t>
      </w:r>
      <w:r w:rsidRPr="00D839FF">
        <w:rPr>
          <w:bCs/>
          <w:iCs/>
        </w:rPr>
        <w:t>information element</w:t>
      </w:r>
    </w:p>
    <w:p w14:paraId="598C65A4" w14:textId="77777777" w:rsidR="00394471" w:rsidRPr="00D839FF" w:rsidRDefault="00394471" w:rsidP="00D839FF">
      <w:pPr>
        <w:pStyle w:val="PL"/>
        <w:rPr>
          <w:color w:val="808080"/>
        </w:rPr>
      </w:pPr>
      <w:r w:rsidRPr="00D839FF">
        <w:rPr>
          <w:color w:val="808080"/>
        </w:rPr>
        <w:t>-- ASN1START</w:t>
      </w:r>
    </w:p>
    <w:p w14:paraId="7A243A83" w14:textId="77777777" w:rsidR="00394471" w:rsidRPr="00D839FF" w:rsidRDefault="00394471" w:rsidP="00D839FF">
      <w:pPr>
        <w:pStyle w:val="PL"/>
        <w:rPr>
          <w:color w:val="808080"/>
        </w:rPr>
      </w:pPr>
      <w:r w:rsidRPr="00D839FF">
        <w:rPr>
          <w:color w:val="808080"/>
        </w:rPr>
        <w:t>-- TAG-OTHERCONFIG-START</w:t>
      </w:r>
    </w:p>
    <w:p w14:paraId="5AE5B00B" w14:textId="5804E05C" w:rsidR="00394471" w:rsidRPr="00425C01" w:rsidRDefault="00425C01" w:rsidP="00D839FF">
      <w:pPr>
        <w:pStyle w:val="PL"/>
        <w:rPr>
          <w:color w:val="FF0000"/>
        </w:rPr>
      </w:pPr>
      <w:r w:rsidRPr="00425C01">
        <w:rPr>
          <w:color w:val="FF0000"/>
        </w:rPr>
        <w:t>&lt;Text Omitted&gt;</w:t>
      </w:r>
    </w:p>
    <w:p w14:paraId="3EBDB4BA" w14:textId="77777777" w:rsidR="005E7511" w:rsidRPr="00F03FEB" w:rsidRDefault="005E7511" w:rsidP="005E7511">
      <w:pPr>
        <w:pStyle w:val="PL"/>
        <w:rPr>
          <w:ins w:id="93" w:author="Rapp_AfterRAN2#129" w:date="2025-04-16T16:28:00Z"/>
        </w:rPr>
      </w:pPr>
    </w:p>
    <w:p w14:paraId="2111985F" w14:textId="18E903F7" w:rsidR="005E7511" w:rsidRDefault="005E7511" w:rsidP="005E7511">
      <w:pPr>
        <w:pStyle w:val="PL"/>
        <w:rPr>
          <w:highlight w:val="yellow"/>
        </w:rPr>
      </w:pPr>
      <w:r w:rsidRPr="005C10FC">
        <w:rPr>
          <w:highlight w:val="yellow"/>
        </w:rPr>
        <w:t>DataCollectionPreferenceConfig-r</w:t>
      </w:r>
      <w:proofErr w:type="gramStart"/>
      <w:r w:rsidRPr="005C10FC">
        <w:rPr>
          <w:highlight w:val="yellow"/>
        </w:rPr>
        <w:t>19 :</w:t>
      </w:r>
      <w:proofErr w:type="gramEnd"/>
      <w:r w:rsidRPr="005C10FC">
        <w:rPr>
          <w:highlight w:val="yellow"/>
        </w:rPr>
        <w:t xml:space="preserve">: = </w:t>
      </w:r>
      <w:r w:rsidRPr="005C10FC">
        <w:rPr>
          <w:color w:val="993366"/>
          <w:highlight w:val="yellow"/>
        </w:rPr>
        <w:t>SEQUENCE</w:t>
      </w:r>
      <w:r w:rsidRPr="005C10FC">
        <w:rPr>
          <w:highlight w:val="yellow"/>
        </w:rPr>
        <w:t xml:space="preserve"> {</w:t>
      </w:r>
      <w:ins w:id="94" w:author="Rapp_AfterRAN2#129" w:date="2025-04-16T16:28:00Z">
        <w:del w:id="95" w:author="Solution 1" w:date="2025-07-01T14:51:00Z">
          <w:r w:rsidRPr="00002E15" w:rsidDel="00692063">
            <w:rPr>
              <w:highlight w:val="yellow"/>
            </w:rPr>
            <w:delText>FFS</w:delText>
          </w:r>
        </w:del>
      </w:ins>
    </w:p>
    <w:p w14:paraId="6FD153E3" w14:textId="64157514" w:rsidR="005D7DD4" w:rsidRPr="005D7DD4" w:rsidDel="00425C01" w:rsidRDefault="00425C01" w:rsidP="00425C01">
      <w:pPr>
        <w:pStyle w:val="PL"/>
        <w:rPr>
          <w:del w:id="96" w:author="Xiaomi/Ericsson" w:date="2025-08-13T19:07:00Z"/>
          <w:color w:val="993366"/>
          <w:highlight w:val="yellow"/>
        </w:rPr>
      </w:pPr>
      <w:ins w:id="97" w:author="Xiaomi/Ericsson" w:date="2025-08-13T19:07:00Z">
        <w:r>
          <w:rPr>
            <w:rFonts w:hint="eastAsia"/>
            <w:highlight w:val="yellow"/>
          </w:rPr>
          <w:t xml:space="preserve"> </w:t>
        </w:r>
        <w:r>
          <w:rPr>
            <w:highlight w:val="yellow"/>
          </w:rPr>
          <w:t xml:space="preserve">   </w:t>
        </w:r>
        <w:r w:rsidRPr="00CD06A6">
          <w:rPr>
            <w:highlight w:val="yellow"/>
          </w:rPr>
          <w:t>dataCollectionCandidateConfigList-r19</w:t>
        </w:r>
        <w:r w:rsidRPr="005D7DD4">
          <w:rPr>
            <w:color w:val="FF0000"/>
            <w:highlight w:val="yellow"/>
          </w:rPr>
          <w:t xml:space="preserve">  </w:t>
        </w:r>
        <w:r>
          <w:rPr>
            <w:color w:val="FF0000"/>
            <w:highlight w:val="yellow"/>
          </w:rPr>
          <w:t xml:space="preserve"> </w:t>
        </w:r>
        <w:r w:rsidRPr="001B18DE">
          <w:rPr>
            <w:color w:val="993366"/>
            <w:highlight w:val="yellow"/>
          </w:rPr>
          <w:t>SEQUENCE</w:t>
        </w:r>
        <w:r w:rsidRPr="001B18DE">
          <w:rPr>
            <w:highlight w:val="yellow"/>
          </w:rPr>
          <w:t xml:space="preserve"> (</w:t>
        </w:r>
        <w:r w:rsidRPr="001B18DE">
          <w:rPr>
            <w:color w:val="993366"/>
            <w:highlight w:val="yellow"/>
          </w:rPr>
          <w:t>SIZE</w:t>
        </w:r>
        <w:r w:rsidRPr="001B18DE">
          <w:rPr>
            <w:highlight w:val="yellow"/>
          </w:rPr>
          <w:t xml:space="preserve"> (</w:t>
        </w:r>
        <w:proofErr w:type="gramStart"/>
        <w:r w:rsidRPr="001B18DE">
          <w:rPr>
            <w:highlight w:val="yellow"/>
          </w:rPr>
          <w:t>1..</w:t>
        </w:r>
        <w:proofErr w:type="gramEnd"/>
        <w:r>
          <w:rPr>
            <w:highlight w:val="yellow"/>
          </w:rPr>
          <w:t>FFS</w:t>
        </w:r>
        <w:r w:rsidRPr="001B18DE">
          <w:rPr>
            <w:highlight w:val="yellow"/>
          </w:rPr>
          <w:t xml:space="preserve">)) </w:t>
        </w:r>
        <w:r w:rsidRPr="002C56D8">
          <w:rPr>
            <w:color w:val="993366"/>
            <w:highlight w:val="yellow"/>
          </w:rPr>
          <w:t>OF</w:t>
        </w:r>
        <w:r w:rsidRPr="001B18DE">
          <w:rPr>
            <w:highlight w:val="yellow"/>
          </w:rPr>
          <w:t xml:space="preserve"> DataCollectionCandidateConfig-r19</w:t>
        </w:r>
        <w:r>
          <w:rPr>
            <w:color w:val="993366"/>
            <w:highlight w:val="yellow"/>
          </w:rPr>
          <w:t xml:space="preserve">           </w:t>
        </w:r>
        <w:r w:rsidRPr="002C56D8">
          <w:rPr>
            <w:color w:val="808080"/>
            <w:highlight w:val="yellow"/>
          </w:rPr>
          <w:t xml:space="preserve"> -- Need N</w:t>
        </w:r>
      </w:ins>
    </w:p>
    <w:p w14:paraId="3B0F32A1" w14:textId="7838C2D1" w:rsidR="005E7511" w:rsidRDefault="005E7511" w:rsidP="005E7511">
      <w:pPr>
        <w:pStyle w:val="PL"/>
      </w:pPr>
      <w:r w:rsidRPr="005C10FC">
        <w:rPr>
          <w:highlight w:val="yellow"/>
        </w:rPr>
        <w:t>}</w:t>
      </w:r>
    </w:p>
    <w:p w14:paraId="51161438" w14:textId="77777777" w:rsidR="005E7511" w:rsidRDefault="005E7511" w:rsidP="005E7511">
      <w:pPr>
        <w:pStyle w:val="PL"/>
        <w:rPr>
          <w:ins w:id="98" w:author="Rapp_AfterRAN2#129" w:date="2025-04-16T16:28:00Z"/>
        </w:rPr>
      </w:pPr>
    </w:p>
    <w:p w14:paraId="54861F34" w14:textId="77777777" w:rsidR="00425C01" w:rsidRPr="00537C00" w:rsidRDefault="00425C01" w:rsidP="00425C01">
      <w:pPr>
        <w:pStyle w:val="PL"/>
        <w:rPr>
          <w:noProof/>
        </w:rPr>
      </w:pPr>
      <w:r w:rsidRPr="00537C00">
        <w:rPr>
          <w:noProof/>
        </w:rPr>
        <w:t xml:space="preserve">LoggedDataCollectionAssistanceConfig-r19 ::= </w:t>
      </w:r>
      <w:r w:rsidRPr="00537C00">
        <w:rPr>
          <w:noProof/>
          <w:color w:val="993366"/>
        </w:rPr>
        <w:t>SEQUENCE</w:t>
      </w:r>
      <w:r w:rsidRPr="00537C00">
        <w:rPr>
          <w:noProof/>
        </w:rPr>
        <w:t xml:space="preserve"> {</w:t>
      </w:r>
    </w:p>
    <w:p w14:paraId="3867FECF" w14:textId="77777777" w:rsidR="00425C01" w:rsidRPr="00537C00" w:rsidRDefault="00425C01" w:rsidP="00425C01">
      <w:pPr>
        <w:pStyle w:val="PL"/>
        <w:rPr>
          <w:noProof/>
          <w:color w:val="808080"/>
        </w:rPr>
      </w:pPr>
      <w:r w:rsidRPr="00537C00">
        <w:rPr>
          <w:noProof/>
        </w:rPr>
        <w:t xml:space="preserve">    loggedDataCollectionBufferThreshold-r19                      </w:t>
      </w:r>
      <w:r w:rsidRPr="00537C00">
        <w:rPr>
          <w:noProof/>
          <w:color w:val="993366"/>
        </w:rPr>
        <w:t>ENUMERATED</w:t>
      </w:r>
      <w:r w:rsidRPr="00537C00">
        <w:rPr>
          <w:noProof/>
        </w:rPr>
        <w:t xml:space="preserve"> {</w:t>
      </w:r>
      <w:r w:rsidRPr="00537C00">
        <w:rPr>
          <w:noProof/>
          <w:color w:val="FF0000"/>
        </w:rPr>
        <w:t>FFS</w:t>
      </w:r>
      <w:r w:rsidRPr="00537C00">
        <w:rPr>
          <w:noProof/>
        </w:rPr>
        <w:t xml:space="preserve">}                                       </w:t>
      </w:r>
      <w:r w:rsidRPr="00537C00">
        <w:rPr>
          <w:noProof/>
          <w:color w:val="993366"/>
        </w:rPr>
        <w:t>OPTIONAL</w:t>
      </w:r>
      <w:r w:rsidRPr="00537C00">
        <w:rPr>
          <w:noProof/>
        </w:rPr>
        <w:t xml:space="preserve">, </w:t>
      </w:r>
      <w:r w:rsidRPr="00537C00">
        <w:rPr>
          <w:noProof/>
          <w:color w:val="808080"/>
        </w:rPr>
        <w:t>-- Need R</w:t>
      </w:r>
    </w:p>
    <w:p w14:paraId="08A71AC7" w14:textId="77777777" w:rsidR="00425C01" w:rsidRPr="00537C00" w:rsidRDefault="00425C01" w:rsidP="00425C01">
      <w:pPr>
        <w:pStyle w:val="PL"/>
        <w:rPr>
          <w:noProof/>
        </w:rPr>
      </w:pPr>
      <w:r w:rsidRPr="00537C00">
        <w:rPr>
          <w:noProof/>
        </w:rPr>
        <w:t xml:space="preserve">    loggedDataCollectionFullBuffer-r19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p>
    <w:p w14:paraId="0DBAF407" w14:textId="77777777" w:rsidR="00425C01" w:rsidRPr="00537C00" w:rsidRDefault="00425C01" w:rsidP="00425C01">
      <w:pPr>
        <w:pStyle w:val="PL"/>
        <w:rPr>
          <w:noProof/>
        </w:rPr>
      </w:pPr>
      <w:r w:rsidRPr="00537C00">
        <w:rPr>
          <w:noProof/>
        </w:rPr>
        <w:t xml:space="preserve">    loggedDataCollectionPowerLow-r19                             </w:t>
      </w:r>
      <w:r w:rsidRPr="00537C00">
        <w:rPr>
          <w:noProof/>
          <w:color w:val="993366"/>
        </w:rPr>
        <w:t>ENUMERATED</w:t>
      </w:r>
      <w:r w:rsidRPr="00537C00">
        <w:rPr>
          <w:noProof/>
        </w:rPr>
        <w:t xml:space="preserve"> {true}                                      </w:t>
      </w:r>
      <w:r w:rsidRPr="00537C00">
        <w:rPr>
          <w:noProof/>
          <w:color w:val="993366"/>
        </w:rPr>
        <w:t>OPTIONAL</w:t>
      </w:r>
      <w:r w:rsidRPr="00537C00">
        <w:rPr>
          <w:noProof/>
        </w:rPr>
        <w:t xml:space="preserve">  </w:t>
      </w:r>
      <w:r w:rsidRPr="00537C00">
        <w:rPr>
          <w:noProof/>
          <w:color w:val="808080"/>
        </w:rPr>
        <w:t>-- Need R</w:t>
      </w:r>
    </w:p>
    <w:p w14:paraId="583058B4" w14:textId="77777777" w:rsidR="00425C01" w:rsidRPr="00537C00" w:rsidRDefault="00425C01" w:rsidP="00425C01">
      <w:pPr>
        <w:pStyle w:val="PL"/>
        <w:rPr>
          <w:noProof/>
        </w:rPr>
      </w:pPr>
      <w:r w:rsidRPr="00537C00">
        <w:rPr>
          <w:noProof/>
        </w:rPr>
        <w:t>}</w:t>
      </w:r>
    </w:p>
    <w:p w14:paraId="51C7D904" w14:textId="031C8E84" w:rsidR="00425C01" w:rsidRDefault="00425C01" w:rsidP="00425C01">
      <w:pPr>
        <w:pStyle w:val="PL"/>
        <w:rPr>
          <w:noProof/>
          <w:color w:val="808080"/>
        </w:rPr>
      </w:pPr>
    </w:p>
    <w:p w14:paraId="6ADE9FB0" w14:textId="77777777" w:rsidR="00425C01" w:rsidRDefault="00425C01" w:rsidP="00425C01">
      <w:pPr>
        <w:pStyle w:val="PL"/>
        <w:rPr>
          <w:ins w:id="99" w:author="Xiaomi/Ericsson" w:date="2025-08-13T19:04:00Z"/>
          <w:highlight w:val="yellow"/>
        </w:rPr>
      </w:pPr>
      <w:ins w:id="100" w:author="Xiaomi/Ericsson" w:date="2025-08-13T19:04:00Z">
        <w:r w:rsidRPr="001B18DE">
          <w:rPr>
            <w:highlight w:val="yellow"/>
          </w:rPr>
          <w:t>DataCollectionCandidateConfig-r</w:t>
        </w:r>
        <w:proofErr w:type="gramStart"/>
        <w:r w:rsidRPr="001B18DE">
          <w:rPr>
            <w:highlight w:val="yellow"/>
          </w:rPr>
          <w:t>19 ::=</w:t>
        </w:r>
        <w:proofErr w:type="gramEnd"/>
        <w:r w:rsidRPr="001B18DE">
          <w:rPr>
            <w:highlight w:val="yellow"/>
          </w:rPr>
          <w:t xml:space="preserve"> </w:t>
        </w:r>
        <w:r w:rsidRPr="001B18DE">
          <w:rPr>
            <w:color w:val="993366"/>
            <w:highlight w:val="yellow"/>
          </w:rPr>
          <w:t>SEQUENCE</w:t>
        </w:r>
        <w:r w:rsidRPr="001B18DE">
          <w:rPr>
            <w:highlight w:val="yellow"/>
          </w:rPr>
          <w:t xml:space="preserve"> {</w:t>
        </w:r>
      </w:ins>
    </w:p>
    <w:p w14:paraId="79A1150D" w14:textId="77777777" w:rsidR="00425C01" w:rsidRDefault="00425C01" w:rsidP="00425C01">
      <w:pPr>
        <w:pStyle w:val="PL"/>
        <w:rPr>
          <w:ins w:id="101" w:author="Xiaomi/Ericsson" w:date="2025-08-13T19:04:00Z"/>
          <w:highlight w:val="yellow"/>
        </w:rPr>
      </w:pPr>
      <w:ins w:id="102" w:author="Xiaomi/Ericsson" w:date="2025-08-13T19:04:00Z">
        <w:r>
          <w:rPr>
            <w:highlight w:val="yellow"/>
          </w:rPr>
          <w:t xml:space="preserve">    dataCollectionServCellIndex-r19                  </w:t>
        </w:r>
        <w:proofErr w:type="spellStart"/>
        <w:r>
          <w:rPr>
            <w:highlight w:val="yellow"/>
          </w:rPr>
          <w:t>ServCellIndex</w:t>
        </w:r>
        <w:proofErr w:type="spellEnd"/>
        <w:r>
          <w:rPr>
            <w:highlight w:val="yellow"/>
          </w:rPr>
          <w:t>,</w:t>
        </w:r>
      </w:ins>
    </w:p>
    <w:p w14:paraId="33B18624" w14:textId="77777777" w:rsidR="00425C01" w:rsidRDefault="00425C01" w:rsidP="00425C01">
      <w:pPr>
        <w:pStyle w:val="PL"/>
        <w:rPr>
          <w:ins w:id="103" w:author="Xiaomi/Ericsson" w:date="2025-08-13T19:04:00Z"/>
          <w:highlight w:val="yellow"/>
        </w:rPr>
      </w:pPr>
      <w:ins w:id="104" w:author="Xiaomi/Ericsson" w:date="2025-08-13T19:04:00Z">
        <w:r>
          <w:rPr>
            <w:highlight w:val="yellow"/>
          </w:rPr>
          <w:t xml:space="preserve">    </w:t>
        </w:r>
        <w:r w:rsidRPr="00CD06A6">
          <w:rPr>
            <w:highlight w:val="yellow"/>
          </w:rPr>
          <w:t>dataCollectionCandidate</w:t>
        </w:r>
        <w:r>
          <w:rPr>
            <w:highlight w:val="yellow"/>
          </w:rPr>
          <w:t>ConfigParameter</w:t>
        </w:r>
        <w:r w:rsidRPr="00CD06A6">
          <w:rPr>
            <w:highlight w:val="yellow"/>
          </w:rPr>
          <w:t>List-r19</w:t>
        </w:r>
        <w:r w:rsidRPr="005D7DD4">
          <w:rPr>
            <w:color w:val="FF0000"/>
            <w:highlight w:val="yellow"/>
          </w:rPr>
          <w:t xml:space="preserve">  </w:t>
        </w:r>
        <w:r>
          <w:rPr>
            <w:color w:val="FF0000"/>
            <w:highlight w:val="yellow"/>
          </w:rPr>
          <w:t xml:space="preserve"> </w:t>
        </w:r>
        <w:r w:rsidRPr="001B18DE">
          <w:rPr>
            <w:color w:val="993366"/>
            <w:highlight w:val="yellow"/>
          </w:rPr>
          <w:t>SEQUENCE</w:t>
        </w:r>
        <w:r w:rsidRPr="001B18DE">
          <w:rPr>
            <w:highlight w:val="yellow"/>
          </w:rPr>
          <w:t xml:space="preserve"> (</w:t>
        </w:r>
        <w:r w:rsidRPr="001B18DE">
          <w:rPr>
            <w:color w:val="993366"/>
            <w:highlight w:val="yellow"/>
          </w:rPr>
          <w:t>SIZE</w:t>
        </w:r>
        <w:r w:rsidRPr="001B18DE">
          <w:rPr>
            <w:highlight w:val="yellow"/>
          </w:rPr>
          <w:t xml:space="preserve"> (</w:t>
        </w:r>
        <w:proofErr w:type="gramStart"/>
        <w:r w:rsidRPr="001B18DE">
          <w:rPr>
            <w:highlight w:val="yellow"/>
          </w:rPr>
          <w:t>1..</w:t>
        </w:r>
        <w:proofErr w:type="gramEnd"/>
        <w:r>
          <w:rPr>
            <w:highlight w:val="yellow"/>
          </w:rPr>
          <w:t>maxCandidateConfig-r19</w:t>
        </w:r>
        <w:r w:rsidRPr="001B18DE">
          <w:rPr>
            <w:highlight w:val="yellow"/>
          </w:rPr>
          <w:t xml:space="preserve">)) </w:t>
        </w:r>
      </w:ins>
    </w:p>
    <w:p w14:paraId="3C73D4A4" w14:textId="2C1CD796" w:rsidR="00425C01" w:rsidRPr="001B18DE" w:rsidRDefault="00425C01" w:rsidP="00425C01">
      <w:pPr>
        <w:pStyle w:val="PL"/>
        <w:rPr>
          <w:ins w:id="105" w:author="Xiaomi/Ericsson" w:date="2025-08-13T19:04:00Z"/>
          <w:highlight w:val="yellow"/>
        </w:rPr>
      </w:pPr>
      <w:ins w:id="106" w:author="Xiaomi/Ericsson" w:date="2025-08-13T19:04:00Z">
        <w:r>
          <w:rPr>
            <w:highlight w:val="yellow"/>
          </w:rPr>
          <w:t xml:space="preserve">                                                                        </w:t>
        </w:r>
        <w:r w:rsidRPr="00B3605A">
          <w:rPr>
            <w:color w:val="993366"/>
            <w:highlight w:val="yellow"/>
          </w:rPr>
          <w:t>OF</w:t>
        </w:r>
        <w:r w:rsidRPr="001B18DE">
          <w:rPr>
            <w:highlight w:val="yellow"/>
          </w:rPr>
          <w:t xml:space="preserve"> DataCollectionCandidate</w:t>
        </w:r>
        <w:r>
          <w:rPr>
            <w:highlight w:val="yellow"/>
          </w:rPr>
          <w:t>ConfigParameter</w:t>
        </w:r>
      </w:ins>
      <w:ins w:id="107" w:author="Xiaomi/Ericsson" w:date="2025-08-13T19:05:00Z">
        <w:r>
          <w:rPr>
            <w:highlight w:val="yellow"/>
          </w:rPr>
          <w:t>s</w:t>
        </w:r>
      </w:ins>
      <w:ins w:id="108" w:author="Xiaomi/Ericsson" w:date="2025-08-13T19:04:00Z">
        <w:r w:rsidRPr="001B18DE">
          <w:rPr>
            <w:highlight w:val="yellow"/>
          </w:rPr>
          <w:t>-r19</w:t>
        </w:r>
      </w:ins>
    </w:p>
    <w:p w14:paraId="42B16EF2" w14:textId="77777777" w:rsidR="00425C01" w:rsidRDefault="00425C01" w:rsidP="00425C01">
      <w:pPr>
        <w:pStyle w:val="PL"/>
        <w:rPr>
          <w:ins w:id="109" w:author="Xiaomi/Ericsson" w:date="2025-08-13T19:04:00Z"/>
        </w:rPr>
      </w:pPr>
      <w:ins w:id="110" w:author="Xiaomi/Ericsson" w:date="2025-08-13T19:04:00Z">
        <w:r w:rsidRPr="001B18DE">
          <w:rPr>
            <w:highlight w:val="yellow"/>
          </w:rPr>
          <w:t>}</w:t>
        </w:r>
      </w:ins>
    </w:p>
    <w:p w14:paraId="2BFA0BD0" w14:textId="77777777" w:rsidR="00425C01" w:rsidRDefault="00425C01" w:rsidP="00425C01">
      <w:pPr>
        <w:pStyle w:val="PL"/>
        <w:rPr>
          <w:ins w:id="111" w:author="Xiaomi/Ericsson" w:date="2025-08-13T19:04:00Z"/>
        </w:rPr>
      </w:pPr>
    </w:p>
    <w:p w14:paraId="32A3F27F" w14:textId="7CA9AA53" w:rsidR="00425C01" w:rsidRDefault="00425C01" w:rsidP="00425C01">
      <w:pPr>
        <w:pStyle w:val="PL"/>
        <w:rPr>
          <w:ins w:id="112" w:author="Xiaomi/Ericsson" w:date="2025-08-13T19:04:00Z"/>
          <w:highlight w:val="yellow"/>
        </w:rPr>
      </w:pPr>
      <w:ins w:id="113" w:author="Xiaomi/Ericsson" w:date="2025-08-13T19:04:00Z">
        <w:r w:rsidRPr="001B18DE">
          <w:rPr>
            <w:highlight w:val="yellow"/>
          </w:rPr>
          <w:t>DataCollectionCandidate</w:t>
        </w:r>
        <w:r>
          <w:rPr>
            <w:highlight w:val="yellow"/>
          </w:rPr>
          <w:t>ConfigParameter</w:t>
        </w:r>
      </w:ins>
      <w:ins w:id="114" w:author="Xiaomi/Ericsson" w:date="2025-08-13T19:12:00Z">
        <w:r w:rsidR="00D327E0">
          <w:rPr>
            <w:highlight w:val="yellow"/>
          </w:rPr>
          <w:t>s</w:t>
        </w:r>
      </w:ins>
      <w:ins w:id="115" w:author="Xiaomi/Ericsson" w:date="2025-08-13T19:04:00Z">
        <w:r w:rsidRPr="001B18DE">
          <w:rPr>
            <w:highlight w:val="yellow"/>
          </w:rPr>
          <w:t>-r</w:t>
        </w:r>
        <w:proofErr w:type="gramStart"/>
        <w:r w:rsidRPr="001B18DE">
          <w:rPr>
            <w:highlight w:val="yellow"/>
          </w:rPr>
          <w:t>19 ::=</w:t>
        </w:r>
        <w:proofErr w:type="gramEnd"/>
        <w:r w:rsidRPr="001B18DE">
          <w:rPr>
            <w:highlight w:val="yellow"/>
          </w:rPr>
          <w:t xml:space="preserve"> </w:t>
        </w:r>
        <w:r w:rsidRPr="001B18DE">
          <w:rPr>
            <w:color w:val="993366"/>
            <w:highlight w:val="yellow"/>
          </w:rPr>
          <w:t>SEQUENCE</w:t>
        </w:r>
        <w:r w:rsidRPr="001B18DE">
          <w:rPr>
            <w:highlight w:val="yellow"/>
          </w:rPr>
          <w:t xml:space="preserve"> {</w:t>
        </w:r>
      </w:ins>
    </w:p>
    <w:p w14:paraId="569AB3FF" w14:textId="458FB75B" w:rsidR="00425C01" w:rsidRPr="001C1FDC" w:rsidRDefault="00425C01" w:rsidP="00425C01">
      <w:pPr>
        <w:pStyle w:val="PL"/>
        <w:rPr>
          <w:ins w:id="116" w:author="Xiaomi/Ericsson" w:date="2025-08-13T19:04:00Z"/>
          <w:highlight w:val="yellow"/>
        </w:rPr>
      </w:pPr>
      <w:ins w:id="117" w:author="Xiaomi/Ericsson" w:date="2025-08-13T19:04:00Z">
        <w:r w:rsidRPr="001B18DE">
          <w:rPr>
            <w:highlight w:val="yellow"/>
          </w:rPr>
          <w:t xml:space="preserve">    dataCollectionCandidateConfigId-r19         </w:t>
        </w:r>
        <w:proofErr w:type="spellStart"/>
        <w:r w:rsidRPr="001B18DE">
          <w:rPr>
            <w:highlight w:val="yellow"/>
          </w:rPr>
          <w:t>DataCollectionCandidateCon</w:t>
        </w:r>
        <w:r w:rsidRPr="001C1FDC">
          <w:rPr>
            <w:highlight w:val="yellow"/>
          </w:rPr>
          <w:t>figId-r19</w:t>
        </w:r>
        <w:proofErr w:type="spellEnd"/>
        <w:r w:rsidRPr="001C1FDC">
          <w:rPr>
            <w:highlight w:val="yellow"/>
          </w:rPr>
          <w:t>,</w:t>
        </w:r>
      </w:ins>
    </w:p>
    <w:p w14:paraId="07F830E1" w14:textId="77777777" w:rsidR="00425C01" w:rsidRPr="001C1FDC" w:rsidRDefault="00425C01" w:rsidP="00425C01">
      <w:pPr>
        <w:pStyle w:val="PL"/>
        <w:rPr>
          <w:ins w:id="118" w:author="Xiaomi/Ericsson" w:date="2025-08-13T19:04:00Z"/>
          <w:highlight w:val="yellow"/>
        </w:rPr>
      </w:pPr>
      <w:ins w:id="119" w:author="Xiaomi/Ericsson" w:date="2025-08-13T19:04:00Z">
        <w:r w:rsidRPr="001C1FDC">
          <w:rPr>
            <w:highlight w:val="yellow"/>
          </w:rPr>
          <w:t xml:space="preserve">    CSI-ResourceConfigIdSetA-r19                CSI-</w:t>
        </w:r>
        <w:proofErr w:type="spellStart"/>
        <w:r w:rsidRPr="001C1FDC">
          <w:rPr>
            <w:highlight w:val="yellow"/>
          </w:rPr>
          <w:t>ResourceConfigId</w:t>
        </w:r>
        <w:proofErr w:type="spellEnd"/>
        <w:r w:rsidRPr="001C1FDC">
          <w:rPr>
            <w:highlight w:val="yellow"/>
          </w:rPr>
          <w:t xml:space="preserve">                                     </w:t>
        </w:r>
        <w:r w:rsidRPr="001C1FDC">
          <w:rPr>
            <w:color w:val="993366"/>
            <w:highlight w:val="yellow"/>
          </w:rPr>
          <w:t>OPTIONAL</w:t>
        </w:r>
        <w:r w:rsidRPr="001C1FDC">
          <w:rPr>
            <w:highlight w:val="yellow"/>
          </w:rPr>
          <w:t xml:space="preserve">, </w:t>
        </w:r>
        <w:r w:rsidRPr="001C1FDC">
          <w:rPr>
            <w:color w:val="808080"/>
            <w:highlight w:val="yellow"/>
          </w:rPr>
          <w:t>-- Need R</w:t>
        </w:r>
      </w:ins>
    </w:p>
    <w:p w14:paraId="5777E926" w14:textId="77777777" w:rsidR="00425C01" w:rsidRPr="001C1FDC" w:rsidRDefault="00425C01" w:rsidP="00425C01">
      <w:pPr>
        <w:pStyle w:val="PL"/>
        <w:rPr>
          <w:ins w:id="120" w:author="Xiaomi/Ericsson" w:date="2025-08-13T19:04:00Z"/>
          <w:highlight w:val="yellow"/>
        </w:rPr>
      </w:pPr>
      <w:ins w:id="121" w:author="Xiaomi/Ericsson" w:date="2025-08-13T19:04:00Z">
        <w:r w:rsidRPr="001C1FDC">
          <w:rPr>
            <w:highlight w:val="yellow"/>
          </w:rPr>
          <w:t xml:space="preserve">    CSI-ResourceConfigIdSetB-r19                CSI-</w:t>
        </w:r>
        <w:proofErr w:type="spellStart"/>
        <w:r w:rsidRPr="001C1FDC">
          <w:rPr>
            <w:highlight w:val="yellow"/>
          </w:rPr>
          <w:t>ResourceConfigId</w:t>
        </w:r>
        <w:proofErr w:type="spellEnd"/>
        <w:r w:rsidRPr="001C1FDC">
          <w:rPr>
            <w:highlight w:val="yellow"/>
          </w:rPr>
          <w:t xml:space="preserve">                                     </w:t>
        </w:r>
        <w:r w:rsidRPr="001C1FDC">
          <w:rPr>
            <w:color w:val="993366"/>
            <w:highlight w:val="yellow"/>
          </w:rPr>
          <w:t>OPTIONAL</w:t>
        </w:r>
        <w:r w:rsidRPr="001C1FDC">
          <w:rPr>
            <w:highlight w:val="yellow"/>
          </w:rPr>
          <w:t xml:space="preserve">, </w:t>
        </w:r>
        <w:r w:rsidRPr="001C1FDC">
          <w:rPr>
            <w:color w:val="808080"/>
            <w:highlight w:val="yellow"/>
          </w:rPr>
          <w:t>-- Need R</w:t>
        </w:r>
      </w:ins>
    </w:p>
    <w:p w14:paraId="2E384699" w14:textId="2184571C" w:rsidR="00425C01" w:rsidRPr="001C1FDC" w:rsidRDefault="00425C01" w:rsidP="00425C01">
      <w:pPr>
        <w:pStyle w:val="PL"/>
        <w:rPr>
          <w:ins w:id="122" w:author="Xiaomi/Ericsson" w:date="2025-08-13T19:04:00Z"/>
          <w:color w:val="808080"/>
          <w:highlight w:val="yellow"/>
        </w:rPr>
      </w:pPr>
      <w:ins w:id="123" w:author="Xiaomi/Ericsson" w:date="2025-08-13T19:04:00Z">
        <w:r w:rsidRPr="001C1FDC">
          <w:rPr>
            <w:highlight w:val="yellow"/>
          </w:rPr>
          <w:t xml:space="preserve">    associatedId</w:t>
        </w:r>
      </w:ins>
      <w:ins w:id="124" w:author="Xiaomi/Ericsson" w:date="2025-08-13T19:06:00Z">
        <w:r>
          <w:rPr>
            <w:highlight w:val="yellow"/>
          </w:rPr>
          <w:t>A</w:t>
        </w:r>
      </w:ins>
      <w:ins w:id="125" w:author="Xiaomi/Ericsson" w:date="2025-08-13T19:04:00Z">
        <w:r w:rsidRPr="001C1FDC">
          <w:rPr>
            <w:highlight w:val="yellow"/>
          </w:rPr>
          <w:t xml:space="preserve">-r19                           AssociatedId-r19                                         </w:t>
        </w:r>
        <w:r w:rsidRPr="001C1FDC">
          <w:rPr>
            <w:color w:val="993366"/>
            <w:highlight w:val="yellow"/>
          </w:rPr>
          <w:t>OPTIONAL</w:t>
        </w:r>
        <w:r w:rsidRPr="001C1FDC">
          <w:rPr>
            <w:highlight w:val="yellow"/>
          </w:rPr>
          <w:t xml:space="preserve">, </w:t>
        </w:r>
        <w:r w:rsidRPr="001C1FDC">
          <w:rPr>
            <w:color w:val="808080"/>
            <w:highlight w:val="yellow"/>
          </w:rPr>
          <w:t>-- Need R</w:t>
        </w:r>
      </w:ins>
    </w:p>
    <w:p w14:paraId="3FF935B9" w14:textId="6447057D" w:rsidR="00425C01" w:rsidRDefault="00425C01" w:rsidP="00425C01">
      <w:pPr>
        <w:pStyle w:val="PL"/>
        <w:rPr>
          <w:ins w:id="126" w:author="Xiaomi/Ericsson" w:date="2025-08-13T19:04:00Z"/>
          <w:color w:val="808080"/>
        </w:rPr>
      </w:pPr>
      <w:ins w:id="127" w:author="Xiaomi/Ericsson" w:date="2025-08-13T19:04:00Z">
        <w:r w:rsidRPr="001C1FDC">
          <w:rPr>
            <w:highlight w:val="yellow"/>
          </w:rPr>
          <w:t xml:space="preserve">    associatedId</w:t>
        </w:r>
      </w:ins>
      <w:ins w:id="128" w:author="Xiaomi/Ericsson" w:date="2025-08-13T19:06:00Z">
        <w:r>
          <w:rPr>
            <w:highlight w:val="yellow"/>
          </w:rPr>
          <w:t>B</w:t>
        </w:r>
      </w:ins>
      <w:ins w:id="129" w:author="Xiaomi/Ericsson" w:date="2025-08-13T19:04:00Z">
        <w:r w:rsidRPr="001C1FDC">
          <w:rPr>
            <w:highlight w:val="yellow"/>
          </w:rPr>
          <w:t xml:space="preserve">-r19                           AssociatedId-r19                                         </w:t>
        </w:r>
        <w:proofErr w:type="gramStart"/>
        <w:r w:rsidRPr="001C1FDC">
          <w:rPr>
            <w:color w:val="993366"/>
            <w:highlight w:val="yellow"/>
          </w:rPr>
          <w:t>OPTIONAL</w:t>
        </w:r>
        <w:r w:rsidRPr="001C1FDC">
          <w:rPr>
            <w:highlight w:val="yellow"/>
          </w:rPr>
          <w:t xml:space="preserve">  </w:t>
        </w:r>
        <w:r w:rsidRPr="001C1FDC">
          <w:rPr>
            <w:color w:val="808080"/>
            <w:highlight w:val="yellow"/>
          </w:rPr>
          <w:t>--</w:t>
        </w:r>
        <w:proofErr w:type="gramEnd"/>
        <w:r w:rsidRPr="001C1FDC">
          <w:rPr>
            <w:color w:val="808080"/>
            <w:highlight w:val="yellow"/>
          </w:rPr>
          <w:t xml:space="preserve"> Need R</w:t>
        </w:r>
      </w:ins>
    </w:p>
    <w:p w14:paraId="6DE45004" w14:textId="25C561A9" w:rsidR="00425C01" w:rsidRPr="00537C00" w:rsidDel="00425C01" w:rsidRDefault="00425C01" w:rsidP="00425C01">
      <w:pPr>
        <w:pStyle w:val="PL"/>
        <w:rPr>
          <w:del w:id="130" w:author="Xiaomi/Ericsson" w:date="2025-08-13T19:06:00Z"/>
          <w:noProof/>
          <w:color w:val="808080"/>
        </w:rPr>
      </w:pPr>
      <w:ins w:id="131" w:author="Xiaomi/Ericsson" w:date="2025-08-13T19:04:00Z">
        <w:r>
          <w:t>}</w:t>
        </w:r>
      </w:ins>
    </w:p>
    <w:p w14:paraId="414EB240" w14:textId="1ED3287F" w:rsidR="00B24D3E" w:rsidRPr="005D7DD4" w:rsidDel="00425C01" w:rsidRDefault="00B24D3E" w:rsidP="00D839FF">
      <w:pPr>
        <w:pStyle w:val="PL"/>
        <w:rPr>
          <w:ins w:id="132" w:author="Rapp_AfterRAN2#129" w:date="2025-04-16T16:28:00Z"/>
          <w:del w:id="133" w:author="Xiaomi/Ericsson" w:date="2025-08-13T19:06:00Z"/>
          <w:color w:val="808080"/>
        </w:rPr>
      </w:pPr>
    </w:p>
    <w:p w14:paraId="7FA41CCC" w14:textId="4DCCD063" w:rsidR="00394471" w:rsidRPr="00D839FF" w:rsidRDefault="00394471" w:rsidP="00D839FF">
      <w:pPr>
        <w:pStyle w:val="PL"/>
        <w:rPr>
          <w:color w:val="808080"/>
        </w:rPr>
      </w:pPr>
      <w:r w:rsidRPr="00D839FF">
        <w:rPr>
          <w:color w:val="808080"/>
        </w:rPr>
        <w:t>-- TAG-OTHERCONFIG-STOP</w:t>
      </w:r>
    </w:p>
    <w:p w14:paraId="55F1C7AD" w14:textId="77777777" w:rsidR="00394471" w:rsidRPr="00D839FF" w:rsidRDefault="00394471" w:rsidP="00D839FF">
      <w:pPr>
        <w:pStyle w:val="PL"/>
        <w:rPr>
          <w:color w:val="808080"/>
        </w:rPr>
      </w:pPr>
      <w:r w:rsidRPr="00D839FF">
        <w:rPr>
          <w:color w:val="808080"/>
        </w:rPr>
        <w:t>-- ASN1STOP</w:t>
      </w:r>
    </w:p>
    <w:p w14:paraId="37862492" w14:textId="2DC5BFBA" w:rsidR="00394471" w:rsidRDefault="00394471" w:rsidP="00B51A3F">
      <w:pPr>
        <w:pStyle w:val="EditorsNote"/>
        <w:rPr>
          <w:rFonts w:eastAsia="等线"/>
        </w:rPr>
      </w:pPr>
    </w:p>
    <w:p w14:paraId="16591957" w14:textId="732DDF1E" w:rsidR="00425C01" w:rsidRDefault="00425C01" w:rsidP="00B51A3F">
      <w:pPr>
        <w:pStyle w:val="EditorsNote"/>
        <w:rPr>
          <w:rFonts w:eastAsia="等线"/>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25C01" w:rsidRPr="00537C00" w14:paraId="19EB25A1"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C59B7F" w14:textId="77777777" w:rsidR="00425C01" w:rsidRPr="00537C00" w:rsidRDefault="00425C01" w:rsidP="00D14FD6">
            <w:pPr>
              <w:pStyle w:val="TAH"/>
              <w:rPr>
                <w:lang w:eastAsia="en-GB"/>
              </w:rPr>
            </w:pPr>
            <w:proofErr w:type="spellStart"/>
            <w:r w:rsidRPr="00537C00">
              <w:rPr>
                <w:i/>
                <w:lang w:eastAsia="en-GB"/>
              </w:rPr>
              <w:t>OtherConfig</w:t>
            </w:r>
            <w:proofErr w:type="spellEnd"/>
            <w:r w:rsidRPr="00537C00">
              <w:rPr>
                <w:iCs/>
                <w:lang w:eastAsia="en-GB"/>
              </w:rPr>
              <w:t xml:space="preserve"> field descriptions</w:t>
            </w:r>
          </w:p>
        </w:tc>
      </w:tr>
      <w:tr w:rsidR="00425C01" w:rsidRPr="00537C00" w14:paraId="17A5880F"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6D0F4796" w14:textId="77777777" w:rsidR="00425C01" w:rsidRPr="00537C00" w:rsidRDefault="00425C01" w:rsidP="00D14FD6">
            <w:pPr>
              <w:pStyle w:val="TAL"/>
              <w:rPr>
                <w:b/>
                <w:bCs/>
                <w:i/>
                <w:iCs/>
                <w:lang w:eastAsia="sv-SE"/>
              </w:rPr>
            </w:pPr>
            <w:r w:rsidRPr="00537C00">
              <w:rPr>
                <w:b/>
                <w:bCs/>
                <w:i/>
                <w:iCs/>
                <w:lang w:eastAsia="sv-SE"/>
              </w:rPr>
              <w:t>aerial-</w:t>
            </w:r>
            <w:proofErr w:type="spellStart"/>
            <w:r w:rsidRPr="00537C00">
              <w:rPr>
                <w:b/>
                <w:bCs/>
                <w:i/>
                <w:iCs/>
                <w:lang w:eastAsia="sv-SE"/>
              </w:rPr>
              <w:t>FlightPathAvailabilityConfig</w:t>
            </w:r>
            <w:proofErr w:type="spellEnd"/>
          </w:p>
          <w:p w14:paraId="7E3A24DF" w14:textId="77777777" w:rsidR="00425C01" w:rsidRPr="00537C00" w:rsidRDefault="00425C01" w:rsidP="00D14FD6">
            <w:pPr>
              <w:pStyle w:val="TAL"/>
              <w:rPr>
                <w:lang w:eastAsia="en-GB"/>
              </w:rPr>
            </w:pPr>
            <w:r w:rsidRPr="00537C00">
              <w:rPr>
                <w:lang w:eastAsia="sv-SE"/>
              </w:rPr>
              <w:t>Configuration for the UE to indicate the availability of flight path information</w:t>
            </w:r>
            <w:r w:rsidRPr="00537C00">
              <w:t xml:space="preserve"> </w:t>
            </w:r>
            <w:r w:rsidRPr="00537C00">
              <w:rPr>
                <w:lang w:eastAsia="sv-SE"/>
              </w:rPr>
              <w:t>for Aerial UE operation.</w:t>
            </w:r>
          </w:p>
        </w:tc>
      </w:tr>
      <w:tr w:rsidR="00425C01" w:rsidRPr="00537C00" w14:paraId="1F24CD67"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44616378" w14:textId="77777777" w:rsidR="00425C01" w:rsidRPr="00537C00" w:rsidRDefault="00425C01" w:rsidP="00D14FD6">
            <w:pPr>
              <w:keepNext/>
              <w:keepLines/>
              <w:spacing w:after="0"/>
              <w:rPr>
                <w:rFonts w:ascii="Arial" w:hAnsi="Arial"/>
                <w:b/>
                <w:i/>
                <w:sz w:val="18"/>
                <w:lang w:eastAsia="sv-SE"/>
              </w:rPr>
            </w:pPr>
            <w:proofErr w:type="spellStart"/>
            <w:r w:rsidRPr="00537C00">
              <w:rPr>
                <w:rFonts w:ascii="Arial" w:hAnsi="Arial"/>
                <w:b/>
                <w:i/>
                <w:sz w:val="18"/>
                <w:lang w:eastAsia="sv-SE"/>
              </w:rPr>
              <w:t>applicabilityReportConfig</w:t>
            </w:r>
            <w:proofErr w:type="spellEnd"/>
          </w:p>
          <w:p w14:paraId="406FE158" w14:textId="22B36B8B" w:rsidR="00425C01" w:rsidRPr="00425C01" w:rsidRDefault="00425C01" w:rsidP="00425C01">
            <w:pPr>
              <w:keepNext/>
              <w:keepLines/>
              <w:spacing w:after="0"/>
              <w:rPr>
                <w:rFonts w:ascii="Arial" w:hAnsi="Arial"/>
                <w:sz w:val="18"/>
                <w:lang w:eastAsia="sv-SE"/>
              </w:rPr>
            </w:pPr>
            <w:r w:rsidRPr="00537C00">
              <w:rPr>
                <w:rFonts w:ascii="Arial" w:hAnsi="Arial"/>
                <w:sz w:val="18"/>
                <w:lang w:eastAsia="sv-SE"/>
              </w:rPr>
              <w:t>Configuration for the UE to indicate the applicability of configurations subject to the applicability determination procedure.</w:t>
            </w:r>
          </w:p>
        </w:tc>
      </w:tr>
      <w:tr w:rsidR="00425C01" w:rsidRPr="00537C00" w14:paraId="600F677C"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61E8B97D" w14:textId="77777777" w:rsidR="00425C01" w:rsidRPr="00537C00" w:rsidRDefault="00425C01" w:rsidP="00D14FD6">
            <w:pPr>
              <w:pStyle w:val="TAL"/>
              <w:rPr>
                <w:b/>
                <w:bCs/>
                <w:i/>
                <w:iCs/>
                <w:lang w:eastAsia="en-GB"/>
              </w:rPr>
            </w:pPr>
            <w:r w:rsidRPr="00537C00">
              <w:rPr>
                <w:b/>
                <w:bCs/>
                <w:i/>
                <w:iCs/>
                <w:lang w:eastAsia="en-GB"/>
              </w:rPr>
              <w:t>bfd-</w:t>
            </w:r>
            <w:proofErr w:type="spellStart"/>
            <w:r w:rsidRPr="00537C00">
              <w:rPr>
                <w:b/>
                <w:bCs/>
                <w:i/>
                <w:iCs/>
                <w:lang w:eastAsia="en-GB"/>
              </w:rPr>
              <w:t>RelaxationReportingConfig</w:t>
            </w:r>
            <w:proofErr w:type="spellEnd"/>
          </w:p>
          <w:p w14:paraId="3820DEC8" w14:textId="77777777" w:rsidR="00425C01" w:rsidRPr="00537C00" w:rsidRDefault="00425C01" w:rsidP="00D14FD6">
            <w:pPr>
              <w:pStyle w:val="TAL"/>
              <w:rPr>
                <w:lang w:eastAsia="en-GB"/>
              </w:rPr>
            </w:pPr>
            <w:r w:rsidRPr="00537C00">
              <w:rPr>
                <w:lang w:eastAsia="en-GB"/>
              </w:rPr>
              <w:t>Configuration for the UE to report the relaxation state of BFD measurements.</w:t>
            </w:r>
          </w:p>
        </w:tc>
      </w:tr>
      <w:tr w:rsidR="00425C01" w:rsidRPr="00537C00" w14:paraId="249FB00E"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4A01EF2A" w14:textId="77777777" w:rsidR="00425C01" w:rsidRPr="00537C00" w:rsidRDefault="00425C01" w:rsidP="00D14FD6">
            <w:pPr>
              <w:pStyle w:val="TAL"/>
              <w:rPr>
                <w:b/>
                <w:bCs/>
                <w:i/>
                <w:iCs/>
                <w:lang w:eastAsia="sv-SE"/>
              </w:rPr>
            </w:pPr>
            <w:proofErr w:type="spellStart"/>
            <w:r w:rsidRPr="00537C00">
              <w:rPr>
                <w:b/>
                <w:bCs/>
                <w:i/>
                <w:iCs/>
                <w:lang w:eastAsia="sv-SE"/>
              </w:rPr>
              <w:t>btNameList</w:t>
            </w:r>
            <w:proofErr w:type="spellEnd"/>
          </w:p>
          <w:p w14:paraId="47410668" w14:textId="77777777" w:rsidR="00425C01" w:rsidRPr="00537C00" w:rsidRDefault="00425C01" w:rsidP="00D14FD6">
            <w:pPr>
              <w:pStyle w:val="TAL"/>
              <w:rPr>
                <w:bCs/>
                <w:iCs/>
                <w:lang w:eastAsia="en-GB"/>
              </w:rPr>
            </w:pPr>
            <w:r w:rsidRPr="00537C00">
              <w:rPr>
                <w:lang w:eastAsia="sv-SE"/>
              </w:rPr>
              <w:t xml:space="preserve">Configuration for the UE to report measurements from specific Bluetooth beacons. </w:t>
            </w:r>
            <w:r w:rsidRPr="00537C00">
              <w:rPr>
                <w:bCs/>
                <w:lang w:eastAsia="en-GB"/>
              </w:rPr>
              <w:t xml:space="preserve">NG-RAN configures the field if </w:t>
            </w:r>
            <w:proofErr w:type="spellStart"/>
            <w:r w:rsidRPr="00537C00">
              <w:rPr>
                <w:bCs/>
                <w:i/>
                <w:iCs/>
                <w:lang w:eastAsia="en-GB"/>
              </w:rPr>
              <w:t>includeBT-Meas</w:t>
            </w:r>
            <w:proofErr w:type="spellEnd"/>
            <w:r w:rsidRPr="00537C00">
              <w:rPr>
                <w:bCs/>
                <w:lang w:eastAsia="en-GB"/>
              </w:rPr>
              <w:t xml:space="preserve"> is configured for one or more measurements.</w:t>
            </w:r>
          </w:p>
        </w:tc>
      </w:tr>
      <w:tr w:rsidR="00425C01" w:rsidRPr="00537C00" w14:paraId="49D19996"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1D31CE9F" w14:textId="77777777" w:rsidR="00425C01" w:rsidRPr="00537C00" w:rsidRDefault="00425C01" w:rsidP="00D14FD6">
            <w:pPr>
              <w:pStyle w:val="TAL"/>
              <w:rPr>
                <w:b/>
                <w:bCs/>
                <w:i/>
                <w:iCs/>
                <w:lang w:eastAsia="sv-SE"/>
              </w:rPr>
            </w:pPr>
            <w:proofErr w:type="spellStart"/>
            <w:r w:rsidRPr="00537C00">
              <w:rPr>
                <w:b/>
                <w:bCs/>
                <w:i/>
                <w:iCs/>
                <w:lang w:eastAsia="sv-SE"/>
              </w:rPr>
              <w:t>candidateBandwidth</w:t>
            </w:r>
            <w:proofErr w:type="spellEnd"/>
          </w:p>
          <w:p w14:paraId="1AD072D2" w14:textId="77777777" w:rsidR="00425C01" w:rsidRPr="00537C00" w:rsidRDefault="00425C01" w:rsidP="00D14FD6">
            <w:pPr>
              <w:pStyle w:val="TAL"/>
              <w:rPr>
                <w:lang w:eastAsia="sv-SE"/>
              </w:rPr>
            </w:pPr>
            <w:r w:rsidRPr="00537C00">
              <w:rPr>
                <w:rFonts w:eastAsia="Yu Mincho"/>
              </w:rPr>
              <w:t xml:space="preserve">Indicates </w:t>
            </w:r>
            <w:r w:rsidRPr="00537C00">
              <w:rPr>
                <w:lang w:eastAsia="en-GB"/>
              </w:rPr>
              <w:t xml:space="preserve">the bandwidth of the </w:t>
            </w:r>
            <w:r w:rsidRPr="00537C00">
              <w:rPr>
                <w:rFonts w:eastAsia="Yu Mincho"/>
              </w:rPr>
              <w:t xml:space="preserve">candidate </w:t>
            </w:r>
            <w:r w:rsidRPr="00537C00">
              <w:rPr>
                <w:lang w:eastAsia="en-GB"/>
              </w:rPr>
              <w:t xml:space="preserve">frequency range around the </w:t>
            </w:r>
            <w:proofErr w:type="spellStart"/>
            <w:r w:rsidRPr="00537C00">
              <w:rPr>
                <w:lang w:eastAsia="en-GB"/>
              </w:rPr>
              <w:t>center</w:t>
            </w:r>
            <w:proofErr w:type="spellEnd"/>
            <w:r w:rsidRPr="00537C00">
              <w:rPr>
                <w:lang w:eastAsia="en-GB"/>
              </w:rPr>
              <w:t xml:space="preserve"> frequency</w:t>
            </w:r>
            <w:r w:rsidRPr="00537C00">
              <w:rPr>
                <w:rFonts w:eastAsia="Yu Mincho"/>
              </w:rPr>
              <w:t>.</w:t>
            </w:r>
          </w:p>
        </w:tc>
      </w:tr>
      <w:tr w:rsidR="00425C01" w:rsidRPr="00537C00" w14:paraId="4D0642C5"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08FDEB48" w14:textId="77777777" w:rsidR="00425C01" w:rsidRPr="00537C00" w:rsidRDefault="00425C01" w:rsidP="00D14FD6">
            <w:pPr>
              <w:pStyle w:val="TAL"/>
              <w:rPr>
                <w:b/>
                <w:bCs/>
                <w:i/>
                <w:iCs/>
                <w:lang w:eastAsia="sv-SE"/>
              </w:rPr>
            </w:pPr>
            <w:proofErr w:type="spellStart"/>
            <w:r w:rsidRPr="00537C00">
              <w:rPr>
                <w:b/>
                <w:bCs/>
                <w:i/>
                <w:iCs/>
                <w:lang w:eastAsia="sv-SE"/>
              </w:rPr>
              <w:t>candidateCenterFreq</w:t>
            </w:r>
            <w:proofErr w:type="spellEnd"/>
          </w:p>
          <w:p w14:paraId="1037F031" w14:textId="77777777" w:rsidR="00425C01" w:rsidRPr="00537C00" w:rsidRDefault="00425C01" w:rsidP="00D14FD6">
            <w:pPr>
              <w:pStyle w:val="TAL"/>
              <w:rPr>
                <w:lang w:eastAsia="sv-SE"/>
              </w:rPr>
            </w:pPr>
            <w:r w:rsidRPr="00537C00">
              <w:rPr>
                <w:rFonts w:eastAsia="Yu Mincho"/>
              </w:rPr>
              <w:t xml:space="preserve">Indicates the </w:t>
            </w:r>
            <w:proofErr w:type="spellStart"/>
            <w:r w:rsidRPr="00537C00">
              <w:rPr>
                <w:rFonts w:eastAsia="Yu Mincho"/>
              </w:rPr>
              <w:t>center</w:t>
            </w:r>
            <w:proofErr w:type="spellEnd"/>
            <w:r w:rsidRPr="00537C00">
              <w:rPr>
                <w:rFonts w:eastAsia="Yu Mincho"/>
              </w:rPr>
              <w:t xml:space="preserve"> frequency of the candidate frequency range.</w:t>
            </w:r>
          </w:p>
        </w:tc>
      </w:tr>
      <w:tr w:rsidR="00425C01" w:rsidRPr="00537C00" w14:paraId="2EF03044"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43C5789" w14:textId="77777777" w:rsidR="00425C01" w:rsidRPr="00537C00" w:rsidRDefault="00425C01" w:rsidP="00D14FD6">
            <w:pPr>
              <w:pStyle w:val="TAL"/>
              <w:rPr>
                <w:b/>
                <w:bCs/>
                <w:i/>
                <w:iCs/>
                <w:lang w:eastAsia="sv-SE"/>
              </w:rPr>
            </w:pPr>
            <w:proofErr w:type="spellStart"/>
            <w:r w:rsidRPr="00537C00">
              <w:rPr>
                <w:b/>
                <w:bCs/>
                <w:i/>
                <w:iCs/>
                <w:lang w:eastAsia="sv-SE"/>
              </w:rPr>
              <w:t>candidateServingFreqListNR</w:t>
            </w:r>
            <w:proofErr w:type="spellEnd"/>
          </w:p>
          <w:p w14:paraId="19F6DFB0" w14:textId="77777777" w:rsidR="00425C01" w:rsidRPr="00537C00" w:rsidRDefault="00425C01" w:rsidP="00D14FD6">
            <w:pPr>
              <w:pStyle w:val="TAL"/>
              <w:rPr>
                <w:lang w:eastAsia="x-none"/>
              </w:rPr>
            </w:pPr>
            <w:r w:rsidRPr="00537C00">
              <w:rPr>
                <w:rFonts w:eastAsia="Yu Mincho"/>
                <w:lang w:eastAsia="x-none"/>
              </w:rPr>
              <w:t xml:space="preserve">Indicates for each candidate NR serving cells, the </w:t>
            </w:r>
            <w:proofErr w:type="spellStart"/>
            <w:r w:rsidRPr="00537C00">
              <w:rPr>
                <w:rFonts w:eastAsia="Yu Mincho"/>
                <w:lang w:eastAsia="x-none"/>
              </w:rPr>
              <w:t>center</w:t>
            </w:r>
            <w:proofErr w:type="spellEnd"/>
            <w:r w:rsidRPr="00537C00">
              <w:rPr>
                <w:rFonts w:eastAsia="Yu Mincho"/>
                <w:lang w:eastAsia="x-none"/>
              </w:rPr>
              <w:t xml:space="preserve"> frequency around which UE is requested to report IDC issues.</w:t>
            </w:r>
          </w:p>
        </w:tc>
      </w:tr>
      <w:tr w:rsidR="00425C01" w:rsidRPr="00537C00" w14:paraId="359691A0"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4F786590" w14:textId="77777777" w:rsidR="00425C01" w:rsidRPr="00537C00" w:rsidRDefault="00425C01" w:rsidP="00D14FD6">
            <w:pPr>
              <w:pStyle w:val="TAL"/>
              <w:rPr>
                <w:b/>
                <w:bCs/>
                <w:i/>
                <w:iCs/>
                <w:lang w:eastAsia="sv-SE"/>
              </w:rPr>
            </w:pPr>
            <w:proofErr w:type="spellStart"/>
            <w:r w:rsidRPr="00537C00">
              <w:rPr>
                <w:b/>
                <w:bCs/>
                <w:i/>
                <w:iCs/>
                <w:lang w:eastAsia="sv-SE"/>
              </w:rPr>
              <w:t>candidateServingFreqRangeListNR</w:t>
            </w:r>
            <w:proofErr w:type="spellEnd"/>
          </w:p>
          <w:p w14:paraId="58DD1C61" w14:textId="77777777" w:rsidR="00425C01" w:rsidRPr="00537C00" w:rsidRDefault="00425C01" w:rsidP="00D14FD6">
            <w:pPr>
              <w:pStyle w:val="TAL"/>
              <w:rPr>
                <w:lang w:eastAsia="sv-SE"/>
              </w:rPr>
            </w:pPr>
            <w:r w:rsidRPr="00537C00">
              <w:rPr>
                <w:rFonts w:eastAsia="Yu Mincho"/>
              </w:rPr>
              <w:t xml:space="preserve">Indicates the candidate frequency range with the combination of the </w:t>
            </w:r>
            <w:proofErr w:type="spellStart"/>
            <w:r w:rsidRPr="00537C00">
              <w:rPr>
                <w:rFonts w:eastAsia="Yu Mincho"/>
              </w:rPr>
              <w:t>center</w:t>
            </w:r>
            <w:proofErr w:type="spellEnd"/>
            <w:r w:rsidRPr="00537C00">
              <w:rPr>
                <w:rFonts w:eastAsia="Yu Mincho"/>
              </w:rPr>
              <w:t xml:space="preserve"> frequency and the candidate bandwidth, around which the UE is requested to report IDC issues.</w:t>
            </w:r>
          </w:p>
        </w:tc>
      </w:tr>
      <w:tr w:rsidR="00425C01" w:rsidRPr="00537C00" w14:paraId="4F844DF6"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6C5D7F8A" w14:textId="77777777" w:rsidR="00425C01" w:rsidRPr="00537C00" w:rsidRDefault="00425C01" w:rsidP="00D14FD6">
            <w:pPr>
              <w:pStyle w:val="TAL"/>
              <w:rPr>
                <w:b/>
                <w:i/>
              </w:rPr>
            </w:pPr>
            <w:proofErr w:type="spellStart"/>
            <w:r w:rsidRPr="00537C00">
              <w:rPr>
                <w:b/>
                <w:i/>
              </w:rPr>
              <w:t>connectedReporting</w:t>
            </w:r>
            <w:proofErr w:type="spellEnd"/>
          </w:p>
          <w:p w14:paraId="59F2B7DC" w14:textId="77777777" w:rsidR="00425C01" w:rsidRPr="00537C00" w:rsidRDefault="00425C01" w:rsidP="00D14FD6">
            <w:pPr>
              <w:pStyle w:val="TAL"/>
              <w:rPr>
                <w:b/>
                <w:bCs/>
                <w:i/>
                <w:iCs/>
                <w:lang w:eastAsia="sv-SE"/>
              </w:rPr>
            </w:pPr>
            <w:r w:rsidRPr="00537C00">
              <w:t>Indicates that the UE can report a preference to remain in RRC_CONNECTED state following a report to leave RRC_CONNECTED state. If absent, the UE cannot report a preference to stay in RRC_CONNECTED state.</w:t>
            </w:r>
          </w:p>
        </w:tc>
      </w:tr>
      <w:tr w:rsidR="00425C01" w:rsidRPr="00537C00" w14:paraId="59246809" w14:textId="77777777" w:rsidTr="00D14FD6">
        <w:trPr>
          <w:cantSplit/>
          <w:tblHeader/>
        </w:trPr>
        <w:tc>
          <w:tcPr>
            <w:tcW w:w="14310" w:type="dxa"/>
            <w:tcBorders>
              <w:top w:val="single" w:sz="4" w:space="0" w:color="auto"/>
              <w:left w:val="single" w:sz="4" w:space="0" w:color="auto"/>
              <w:bottom w:val="single" w:sz="4" w:space="0" w:color="auto"/>
              <w:right w:val="single" w:sz="4" w:space="0" w:color="auto"/>
            </w:tcBorders>
          </w:tcPr>
          <w:p w14:paraId="21AFA472" w14:textId="77777777" w:rsidR="00425C01" w:rsidRPr="00537C00" w:rsidRDefault="00425C01" w:rsidP="00D14FD6">
            <w:pPr>
              <w:keepNext/>
              <w:keepLines/>
              <w:spacing w:after="0"/>
              <w:rPr>
                <w:rFonts w:ascii="Arial" w:hAnsi="Arial"/>
                <w:b/>
                <w:i/>
                <w:sz w:val="18"/>
              </w:rPr>
            </w:pPr>
            <w:proofErr w:type="spellStart"/>
            <w:r w:rsidRPr="00537C00">
              <w:rPr>
                <w:rFonts w:ascii="Arial" w:hAnsi="Arial"/>
                <w:b/>
                <w:i/>
                <w:sz w:val="18"/>
              </w:rPr>
              <w:t>dataCollectionPreferenceConfig</w:t>
            </w:r>
            <w:proofErr w:type="spellEnd"/>
          </w:p>
          <w:p w14:paraId="6A44673A" w14:textId="77777777" w:rsidR="00425C01" w:rsidRPr="00537C00" w:rsidRDefault="00425C01" w:rsidP="00D14FD6">
            <w:pPr>
              <w:keepNext/>
              <w:keepLines/>
              <w:spacing w:after="0"/>
              <w:rPr>
                <w:rFonts w:ascii="Arial" w:hAnsi="Arial"/>
                <w:bCs/>
                <w:iCs/>
                <w:sz w:val="18"/>
              </w:rPr>
            </w:pPr>
            <w:r w:rsidRPr="00537C00">
              <w:rPr>
                <w:rFonts w:ascii="Arial" w:hAnsi="Arial"/>
                <w:sz w:val="18"/>
              </w:rPr>
              <w:t>Configuration for the UE to report its preference to be configured with radio resources for UE data collection</w:t>
            </w:r>
            <w:r w:rsidRPr="00537C00">
              <w:rPr>
                <w:rFonts w:ascii="Arial" w:hAnsi="Arial"/>
                <w:bCs/>
                <w:iCs/>
                <w:sz w:val="18"/>
              </w:rPr>
              <w:t>.</w:t>
            </w:r>
          </w:p>
          <w:p w14:paraId="5D3916A7" w14:textId="58317A14" w:rsidR="00425C01" w:rsidRPr="00537C00" w:rsidDel="00425C01" w:rsidRDefault="00425C01" w:rsidP="00D14FD6">
            <w:pPr>
              <w:keepNext/>
              <w:keepLines/>
              <w:spacing w:after="0"/>
              <w:rPr>
                <w:del w:id="134" w:author="Xiaomi/Ericsson" w:date="2025-08-13T19:08:00Z"/>
                <w:rFonts w:ascii="Arial" w:hAnsi="Arial"/>
                <w:bCs/>
                <w:iCs/>
                <w:sz w:val="18"/>
              </w:rPr>
            </w:pPr>
          </w:p>
          <w:p w14:paraId="7226E4CC" w14:textId="1ED1CAD2" w:rsidR="00425C01" w:rsidRPr="00537C00" w:rsidRDefault="00425C01" w:rsidP="00D14FD6">
            <w:pPr>
              <w:pStyle w:val="EditorsNote"/>
              <w:rPr>
                <w:b/>
                <w:i/>
              </w:rPr>
            </w:pPr>
            <w:del w:id="135" w:author="Xiaomi/Ericsson" w:date="2025-08-13T19:08:00Z">
              <w:r w:rsidRPr="00537C00" w:rsidDel="00425C01">
                <w:delText>Editor</w:delText>
              </w:r>
              <w:r w:rsidRPr="00537C00" w:rsidDel="00425C01">
                <w:rPr>
                  <w:rFonts w:eastAsia="MS Mincho"/>
                </w:rPr>
                <w:delText>'</w:delText>
              </w:r>
              <w:r w:rsidRPr="00537C00" w:rsidDel="00425C01">
                <w:delText>s Note: FFS the content (if any) of the UAI configuration to enable the UE to request to be configured with radio resources for data collection.</w:delText>
              </w:r>
            </w:del>
          </w:p>
        </w:tc>
      </w:tr>
      <w:tr w:rsidR="00425C01" w:rsidRPr="00D839FF" w14:paraId="14EDFDB2" w14:textId="77777777" w:rsidTr="00D14FD6">
        <w:trPr>
          <w:cantSplit/>
          <w:tblHeader/>
          <w:ins w:id="136" w:author="Xiaomi/Ericsson" w:date="2025-08-13T19:09:00Z"/>
        </w:trPr>
        <w:tc>
          <w:tcPr>
            <w:tcW w:w="14310" w:type="dxa"/>
            <w:tcBorders>
              <w:top w:val="single" w:sz="4" w:space="0" w:color="auto"/>
              <w:left w:val="single" w:sz="4" w:space="0" w:color="auto"/>
              <w:bottom w:val="single" w:sz="4" w:space="0" w:color="auto"/>
              <w:right w:val="single" w:sz="4" w:space="0" w:color="auto"/>
            </w:tcBorders>
          </w:tcPr>
          <w:p w14:paraId="234023CD" w14:textId="77777777" w:rsidR="00425C01" w:rsidRDefault="00425C01" w:rsidP="00D14FD6">
            <w:pPr>
              <w:pStyle w:val="TAL"/>
              <w:rPr>
                <w:ins w:id="137" w:author="Xiaomi/Ericsson" w:date="2025-08-13T19:09:00Z"/>
                <w:rFonts w:eastAsia="等线"/>
                <w:b/>
                <w:bCs/>
                <w:i/>
                <w:noProof/>
              </w:rPr>
            </w:pPr>
            <w:ins w:id="138" w:author="Xiaomi/Ericsson" w:date="2025-08-13T19:09:00Z">
              <w:r>
                <w:rPr>
                  <w:rFonts w:eastAsia="等线" w:hint="eastAsia"/>
                  <w:b/>
                  <w:bCs/>
                  <w:i/>
                  <w:noProof/>
                </w:rPr>
                <w:t>d</w:t>
              </w:r>
              <w:r>
                <w:rPr>
                  <w:rFonts w:eastAsia="等线"/>
                  <w:b/>
                  <w:bCs/>
                  <w:i/>
                  <w:noProof/>
                </w:rPr>
                <w:t>ataCollectionCandidateConfig</w:t>
              </w:r>
            </w:ins>
          </w:p>
          <w:p w14:paraId="6EAA438A" w14:textId="77777777" w:rsidR="00425C01" w:rsidRPr="00002E15" w:rsidRDefault="00425C01" w:rsidP="00D14FD6">
            <w:pPr>
              <w:pStyle w:val="TAL"/>
              <w:rPr>
                <w:ins w:id="139" w:author="Xiaomi/Ericsson" w:date="2025-08-13T19:09:00Z"/>
                <w:bCs/>
                <w:iCs/>
                <w:highlight w:val="yellow"/>
              </w:rPr>
            </w:pPr>
            <w:ins w:id="140" w:author="Xiaomi/Ericsson" w:date="2025-08-13T19:09:00Z">
              <w:r>
                <w:rPr>
                  <w:rFonts w:eastAsia="等线"/>
                  <w:iCs/>
                  <w:noProof/>
                </w:rPr>
                <w:t xml:space="preserve">Indicates for each serving cells, the list of candidate radio resources configured for UE data collection. </w:t>
              </w:r>
              <w:r w:rsidRPr="00D82757">
                <w:rPr>
                  <w:bCs/>
                  <w:iCs/>
                </w:rPr>
                <w:t>The UE is not expected to perform measurements solely based on the configurations provided by this IE</w:t>
              </w:r>
              <w:r>
                <w:rPr>
                  <w:bCs/>
                  <w:iCs/>
                </w:rPr>
                <w:t>.</w:t>
              </w:r>
            </w:ins>
          </w:p>
        </w:tc>
      </w:tr>
    </w:tbl>
    <w:p w14:paraId="5166DF4F" w14:textId="77777777" w:rsidR="00727F8C" w:rsidRPr="00D839FF" w:rsidRDefault="00727F8C" w:rsidP="00394471"/>
    <w:p w14:paraId="5114485B" w14:textId="77777777" w:rsidR="0074360E" w:rsidRPr="00F851AF" w:rsidRDefault="0074360E" w:rsidP="0074360E">
      <w:pPr>
        <w:pStyle w:val="Note-Boxed"/>
        <w:jc w:val="center"/>
        <w:rPr>
          <w:rFonts w:ascii="Times New Roman" w:hAnsi="Times New Roman" w:cs="Times New Roman"/>
          <w:lang w:val="en-US"/>
        </w:rPr>
      </w:pPr>
      <w:bookmarkStart w:id="141" w:name="_Toc60777558"/>
      <w:bookmarkStart w:id="142" w:name="_Toc193446656"/>
      <w:bookmarkStart w:id="143" w:name="_Toc193452461"/>
      <w:bookmarkStart w:id="144" w:name="_Toc193463735"/>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EC6B244" w14:textId="1241B707" w:rsidR="00394471" w:rsidRPr="00D839FF" w:rsidRDefault="00394471" w:rsidP="00394471">
      <w:pPr>
        <w:pStyle w:val="Heading2"/>
      </w:pPr>
      <w:r w:rsidRPr="00D839FF">
        <w:t>6.4</w:t>
      </w:r>
      <w:r w:rsidRPr="00D839FF">
        <w:tab/>
        <w:t>RRC multiplicity and type constraint values</w:t>
      </w:r>
      <w:bookmarkEnd w:id="141"/>
      <w:bookmarkEnd w:id="142"/>
      <w:bookmarkEnd w:id="143"/>
      <w:bookmarkEnd w:id="144"/>
    </w:p>
    <w:p w14:paraId="27B1C840" w14:textId="37441C44" w:rsidR="00394471" w:rsidRPr="00D839FF" w:rsidRDefault="00394471" w:rsidP="00394471">
      <w:pPr>
        <w:pStyle w:val="Heading3"/>
      </w:pPr>
      <w:bookmarkStart w:id="145" w:name="_Toc60777559"/>
      <w:bookmarkStart w:id="146" w:name="_Toc193446657"/>
      <w:bookmarkStart w:id="147" w:name="_Toc193452462"/>
      <w:bookmarkStart w:id="148" w:name="_Toc193463736"/>
      <w:r w:rsidRPr="00D839FF">
        <w:t>–</w:t>
      </w:r>
      <w:r w:rsidRPr="00D839FF">
        <w:tab/>
        <w:t>Multiplicity and type constraint definitions</w:t>
      </w:r>
      <w:bookmarkEnd w:id="145"/>
      <w:bookmarkEnd w:id="146"/>
      <w:bookmarkEnd w:id="147"/>
      <w:bookmarkEnd w:id="148"/>
    </w:p>
    <w:p w14:paraId="6A5C084E" w14:textId="77777777" w:rsidR="00394471" w:rsidRPr="00D839FF" w:rsidRDefault="00394471" w:rsidP="00D839FF">
      <w:pPr>
        <w:pStyle w:val="PL"/>
        <w:rPr>
          <w:color w:val="808080"/>
        </w:rPr>
      </w:pPr>
      <w:r w:rsidRPr="00D839FF">
        <w:rPr>
          <w:color w:val="808080"/>
        </w:rPr>
        <w:t>-- ASN1START</w:t>
      </w:r>
    </w:p>
    <w:p w14:paraId="67B775FF" w14:textId="77777777" w:rsidR="00394471" w:rsidRPr="00D839FF" w:rsidRDefault="00394471" w:rsidP="00D839FF">
      <w:pPr>
        <w:pStyle w:val="PL"/>
        <w:rPr>
          <w:color w:val="808080"/>
        </w:rPr>
      </w:pPr>
      <w:r w:rsidRPr="00D839FF">
        <w:rPr>
          <w:color w:val="808080"/>
        </w:rPr>
        <w:t>-- TAG-MULTIPLICITY-AND-TYPE-CONSTRAINT-DEFINITIONS-START</w:t>
      </w:r>
    </w:p>
    <w:p w14:paraId="7F553FA2" w14:textId="77777777" w:rsidR="00392669" w:rsidRPr="00392669" w:rsidRDefault="00392669" w:rsidP="00392669">
      <w:pPr>
        <w:pStyle w:val="PL"/>
        <w:rPr>
          <w:color w:val="FF0000"/>
        </w:rPr>
      </w:pPr>
      <w:r w:rsidRPr="00392669">
        <w:rPr>
          <w:color w:val="FF0000"/>
        </w:rPr>
        <w:t>&lt;Text Omitted&gt;</w:t>
      </w:r>
    </w:p>
    <w:p w14:paraId="0436936E" w14:textId="77777777" w:rsidR="00394471" w:rsidRPr="00D839FF" w:rsidRDefault="00394471" w:rsidP="00D839FF">
      <w:pPr>
        <w:pStyle w:val="PL"/>
      </w:pPr>
    </w:p>
    <w:p w14:paraId="3C219AB9" w14:textId="0370619C" w:rsidR="001B5F14" w:rsidRPr="008E309B" w:rsidRDefault="001B5F14" w:rsidP="001B5F14">
      <w:pPr>
        <w:pStyle w:val="PL"/>
        <w:rPr>
          <w:color w:val="808080" w:themeColor="background1" w:themeShade="80"/>
        </w:rPr>
      </w:pPr>
      <w:r w:rsidRPr="008E309B">
        <w:t xml:space="preserve">maxLogCSI-MeasReport-r19                      </w:t>
      </w:r>
      <w:proofErr w:type="gramStart"/>
      <w:r w:rsidRPr="008E309B">
        <w:rPr>
          <w:color w:val="993366"/>
        </w:rPr>
        <w:t>INTEGER</w:t>
      </w:r>
      <w:r w:rsidRPr="008E309B">
        <w:t xml:space="preserve"> ::=</w:t>
      </w:r>
      <w:proofErr w:type="gramEnd"/>
      <w:r w:rsidRPr="008E309B">
        <w:t xml:space="preserve"> </w:t>
      </w:r>
      <w:r w:rsidRPr="008E309B">
        <w:rPr>
          <w:color w:val="FF0000"/>
        </w:rPr>
        <w:t>FFS</w:t>
      </w:r>
      <w:r w:rsidRPr="008E309B">
        <w:t xml:space="preserve">      </w:t>
      </w:r>
      <w:r w:rsidRPr="008E309B">
        <w:rPr>
          <w:color w:val="808080" w:themeColor="background1" w:themeShade="80"/>
        </w:rPr>
        <w:t>-- Maximum number of entries for logged measurements</w:t>
      </w:r>
      <w:r w:rsidR="00EC2007" w:rsidRPr="008E309B">
        <w:rPr>
          <w:color w:val="808080" w:themeColor="background1" w:themeShade="80"/>
        </w:rPr>
        <w:t xml:space="preserve"> for network data collection</w:t>
      </w:r>
    </w:p>
    <w:p w14:paraId="70397D67" w14:textId="3B410622" w:rsidR="001B5F14" w:rsidRPr="008E309B" w:rsidRDefault="001B5F14" w:rsidP="001B5F14">
      <w:pPr>
        <w:pStyle w:val="PL"/>
        <w:rPr>
          <w:color w:val="808080" w:themeColor="background1" w:themeShade="80"/>
        </w:rPr>
      </w:pPr>
      <w:r w:rsidRPr="008E309B">
        <w:t xml:space="preserve">maxNrofApplicabilityReports-r19               </w:t>
      </w:r>
      <w:proofErr w:type="gramStart"/>
      <w:r w:rsidRPr="008E309B">
        <w:rPr>
          <w:color w:val="993366"/>
        </w:rPr>
        <w:t>INTEGER</w:t>
      </w:r>
      <w:r w:rsidRPr="008E309B">
        <w:t xml:space="preserve"> ::=</w:t>
      </w:r>
      <w:proofErr w:type="gramEnd"/>
      <w:r w:rsidRPr="008E309B">
        <w:t xml:space="preserve"> </w:t>
      </w:r>
      <w:r w:rsidRPr="008E309B">
        <w:rPr>
          <w:color w:val="FF0000"/>
        </w:rPr>
        <w:t>FFS</w:t>
      </w:r>
      <w:r w:rsidRPr="008E309B">
        <w:t xml:space="preserve">      </w:t>
      </w:r>
      <w:r w:rsidRPr="008E309B">
        <w:rPr>
          <w:color w:val="808080" w:themeColor="background1" w:themeShade="80"/>
        </w:rPr>
        <w:t>-- Maximum number of applicability reports</w:t>
      </w:r>
    </w:p>
    <w:p w14:paraId="688CBC38" w14:textId="2BA29B5A" w:rsidR="001B5F14" w:rsidRPr="008E309B" w:rsidRDefault="001B5F14" w:rsidP="001B5F14">
      <w:pPr>
        <w:pStyle w:val="PL"/>
        <w:rPr>
          <w:color w:val="808080" w:themeColor="background1" w:themeShade="80"/>
        </w:rPr>
      </w:pPr>
      <w:r w:rsidRPr="008E309B">
        <w:t xml:space="preserve">maxNrofAssociatedIDs-r19                      </w:t>
      </w:r>
      <w:proofErr w:type="gramStart"/>
      <w:r w:rsidRPr="008E309B">
        <w:rPr>
          <w:color w:val="993366"/>
        </w:rPr>
        <w:t>INTEGER</w:t>
      </w:r>
      <w:r w:rsidRPr="008E309B">
        <w:t xml:space="preserve"> ::=</w:t>
      </w:r>
      <w:proofErr w:type="gramEnd"/>
      <w:r w:rsidRPr="008E309B">
        <w:t xml:space="preserve"> </w:t>
      </w:r>
      <w:r w:rsidRPr="008E309B">
        <w:rPr>
          <w:color w:val="FF0000"/>
        </w:rPr>
        <w:t>FFS</w:t>
      </w:r>
      <w:r w:rsidRPr="008E309B">
        <w:t xml:space="preserve">      </w:t>
      </w:r>
      <w:r w:rsidRPr="008E309B">
        <w:rPr>
          <w:color w:val="808080" w:themeColor="background1" w:themeShade="80"/>
        </w:rPr>
        <w:t>-- Maximum number of associated IDs</w:t>
      </w:r>
    </w:p>
    <w:p w14:paraId="7A1DAE72" w14:textId="309C252E" w:rsidR="001B5F14" w:rsidRPr="008E309B" w:rsidRDefault="001B5F14" w:rsidP="001B5F14">
      <w:pPr>
        <w:pStyle w:val="PL"/>
        <w:rPr>
          <w:color w:val="808080" w:themeColor="background1" w:themeShade="80"/>
        </w:rPr>
      </w:pPr>
      <w:r w:rsidRPr="008E309B">
        <w:lastRenderedPageBreak/>
        <w:t xml:space="preserve">maxNrofAssociatedIDs-1-r19                    </w:t>
      </w:r>
      <w:proofErr w:type="gramStart"/>
      <w:r w:rsidRPr="008E309B">
        <w:rPr>
          <w:color w:val="993366"/>
        </w:rPr>
        <w:t>INTEGER</w:t>
      </w:r>
      <w:r w:rsidRPr="008E309B">
        <w:t xml:space="preserve"> ::=</w:t>
      </w:r>
      <w:proofErr w:type="gramEnd"/>
      <w:r w:rsidRPr="008E309B">
        <w:t xml:space="preserve"> </w:t>
      </w:r>
      <w:r w:rsidRPr="008E309B">
        <w:rPr>
          <w:color w:val="FF0000"/>
        </w:rPr>
        <w:t>FFS-1</w:t>
      </w:r>
      <w:r w:rsidRPr="008E309B">
        <w:t xml:space="preserve">    </w:t>
      </w:r>
      <w:r w:rsidRPr="008E309B">
        <w:rPr>
          <w:color w:val="808080" w:themeColor="background1" w:themeShade="80"/>
        </w:rPr>
        <w:t>-- Maximum number of associated IDs minus one</w:t>
      </w:r>
    </w:p>
    <w:p w14:paraId="5FBA4027" w14:textId="4E7DD1C0" w:rsidR="001B5F14" w:rsidRPr="008E309B" w:rsidRDefault="001B5F14" w:rsidP="001B5F14">
      <w:pPr>
        <w:pStyle w:val="PL"/>
        <w:rPr>
          <w:color w:val="808080" w:themeColor="background1" w:themeShade="80"/>
        </w:rPr>
      </w:pPr>
      <w:r w:rsidRPr="008E309B">
        <w:t xml:space="preserve">maxNrofLoggedMeasurementConfigurations-r19    </w:t>
      </w:r>
      <w:proofErr w:type="gramStart"/>
      <w:r w:rsidRPr="008E309B">
        <w:rPr>
          <w:color w:val="993366"/>
        </w:rPr>
        <w:t>INTEGER</w:t>
      </w:r>
      <w:r w:rsidRPr="008E309B">
        <w:t xml:space="preserve"> ::=</w:t>
      </w:r>
      <w:proofErr w:type="gramEnd"/>
      <w:r w:rsidRPr="008E309B">
        <w:t xml:space="preserve"> </w:t>
      </w:r>
      <w:r w:rsidRPr="008E309B">
        <w:rPr>
          <w:color w:val="FF0000"/>
        </w:rPr>
        <w:t>FFS</w:t>
      </w:r>
      <w:r w:rsidRPr="008E309B">
        <w:t xml:space="preserve">      </w:t>
      </w:r>
      <w:r w:rsidRPr="008E309B">
        <w:rPr>
          <w:color w:val="808080" w:themeColor="background1" w:themeShade="80"/>
        </w:rPr>
        <w:t>-- Maximum number of logged measurement configurations</w:t>
      </w:r>
    </w:p>
    <w:p w14:paraId="073BF203" w14:textId="3B27F019" w:rsidR="001B5F14" w:rsidRPr="00250655" w:rsidRDefault="001B5F14" w:rsidP="001B5F14">
      <w:pPr>
        <w:pStyle w:val="PL"/>
        <w:rPr>
          <w:color w:val="808080" w:themeColor="background1" w:themeShade="80"/>
        </w:rPr>
      </w:pPr>
      <w:r w:rsidRPr="008E309B">
        <w:t>maxNrofLoggedMeasurementConfigurations-1-r</w:t>
      </w:r>
      <w:proofErr w:type="gramStart"/>
      <w:r w:rsidRPr="008E309B">
        <w:t xml:space="preserve">19  </w:t>
      </w:r>
      <w:r w:rsidRPr="008E309B">
        <w:rPr>
          <w:color w:val="993366"/>
        </w:rPr>
        <w:t>INTEGER</w:t>
      </w:r>
      <w:proofErr w:type="gramEnd"/>
      <w:r w:rsidRPr="008E309B">
        <w:t xml:space="preserve"> ::= </w:t>
      </w:r>
      <w:r w:rsidRPr="008E309B">
        <w:rPr>
          <w:color w:val="FF0000"/>
        </w:rPr>
        <w:t>FFS-1</w:t>
      </w:r>
      <w:r w:rsidRPr="008E309B">
        <w:t xml:space="preserve">    </w:t>
      </w:r>
      <w:r w:rsidRPr="008E309B">
        <w:rPr>
          <w:color w:val="808080" w:themeColor="background1" w:themeShade="80"/>
        </w:rPr>
        <w:t>-- Maximum number of logged measurement configurations minus one</w:t>
      </w:r>
    </w:p>
    <w:p w14:paraId="1A18581B" w14:textId="690BB478" w:rsidR="004D09EE" w:rsidRPr="00D839FF" w:rsidRDefault="00425C01" w:rsidP="00D839FF">
      <w:pPr>
        <w:pStyle w:val="PL"/>
        <w:rPr>
          <w:ins w:id="149" w:author="Xiaomi - Ziyi" w:date="2025-05-28T21:37:00Z"/>
        </w:rPr>
      </w:pPr>
      <w:ins w:id="150" w:author="Xiaomi/Ericsson" w:date="2025-08-13T19:09:00Z">
        <w:r w:rsidRPr="001B18DE">
          <w:t>maxCandidateConfig</w:t>
        </w:r>
        <w:r>
          <w:t xml:space="preserve">-r19                       </w:t>
        </w:r>
        <w:r w:rsidDel="004D09EE">
          <w:rPr>
            <w:rFonts w:hint="eastAsia"/>
          </w:rPr>
          <w:t xml:space="preserve"> </w:t>
        </w:r>
        <w:proofErr w:type="gramStart"/>
        <w:r w:rsidRPr="001574CF">
          <w:rPr>
            <w:color w:val="993366"/>
          </w:rPr>
          <w:t>INTEGER</w:t>
        </w:r>
        <w:r w:rsidRPr="001574CF">
          <w:t xml:space="preserve"> ::=</w:t>
        </w:r>
        <w:proofErr w:type="gramEnd"/>
        <w:r>
          <w:t xml:space="preserve"> </w:t>
        </w:r>
        <w:r w:rsidRPr="00B60647">
          <w:rPr>
            <w:color w:val="FF0000"/>
          </w:rPr>
          <w:t>FFS</w:t>
        </w:r>
        <w:r>
          <w:t xml:space="preserve">      </w:t>
        </w:r>
        <w:r w:rsidRPr="00E52682">
          <w:rPr>
            <w:color w:val="808080" w:themeColor="background1" w:themeShade="80"/>
          </w:rPr>
          <w:t xml:space="preserve">-- Maximum number of </w:t>
        </w:r>
        <w:r>
          <w:rPr>
            <w:color w:val="808080" w:themeColor="background1" w:themeShade="80"/>
          </w:rPr>
          <w:t>candidate UE data collection</w:t>
        </w:r>
        <w:r w:rsidRPr="00E52682">
          <w:rPr>
            <w:color w:val="808080" w:themeColor="background1" w:themeShade="80"/>
          </w:rPr>
          <w:t xml:space="preserve"> configurations</w:t>
        </w:r>
        <w:r w:rsidDel="004D09EE">
          <w:rPr>
            <w:rFonts w:hint="eastAsia"/>
          </w:rPr>
          <w:t xml:space="preserve"> </w:t>
        </w:r>
        <w:r>
          <w:t xml:space="preserve">maxPreferredConfig-r19                       </w:t>
        </w:r>
        <w:r w:rsidRPr="004D09EE">
          <w:rPr>
            <w:color w:val="993366"/>
          </w:rPr>
          <w:t xml:space="preserve"> </w:t>
        </w:r>
        <w:r w:rsidRPr="001574CF">
          <w:rPr>
            <w:color w:val="993366"/>
          </w:rPr>
          <w:t>INTEGER</w:t>
        </w:r>
        <w:r w:rsidRPr="001574CF">
          <w:t xml:space="preserve"> ::=</w:t>
        </w:r>
        <w:r>
          <w:t xml:space="preserve"> </w:t>
        </w:r>
        <w:r w:rsidRPr="00B60647">
          <w:rPr>
            <w:color w:val="FF0000"/>
          </w:rPr>
          <w:t>FFS</w:t>
        </w:r>
        <w:r>
          <w:t xml:space="preserve">      </w:t>
        </w:r>
        <w:r w:rsidRPr="00E52682">
          <w:rPr>
            <w:color w:val="808080" w:themeColor="background1" w:themeShade="80"/>
          </w:rPr>
          <w:t xml:space="preserve">-- Maximum number of </w:t>
        </w:r>
        <w:r>
          <w:rPr>
            <w:color w:val="808080" w:themeColor="background1" w:themeShade="80"/>
          </w:rPr>
          <w:t>preferred UE data collection</w:t>
        </w:r>
        <w:r w:rsidRPr="00E52682">
          <w:rPr>
            <w:color w:val="808080" w:themeColor="background1" w:themeShade="80"/>
          </w:rPr>
          <w:t xml:space="preserve"> configurations</w:t>
        </w:r>
      </w:ins>
    </w:p>
    <w:p w14:paraId="79CA408E" w14:textId="77777777" w:rsidR="00394471" w:rsidRPr="00D839FF" w:rsidRDefault="00394471" w:rsidP="00D839FF">
      <w:pPr>
        <w:pStyle w:val="PL"/>
        <w:rPr>
          <w:color w:val="808080"/>
        </w:rPr>
      </w:pPr>
      <w:r w:rsidRPr="00D839FF">
        <w:rPr>
          <w:color w:val="808080"/>
        </w:rPr>
        <w:t>-- TAG-MULTIPLICITY-AND-TYPE-CONSTRAINT-DEFINITIONS-STOP</w:t>
      </w:r>
    </w:p>
    <w:p w14:paraId="5F1B7222" w14:textId="77777777" w:rsidR="00394471" w:rsidRPr="00D839FF" w:rsidRDefault="00394471" w:rsidP="00D839FF">
      <w:pPr>
        <w:pStyle w:val="PL"/>
        <w:rPr>
          <w:color w:val="808080"/>
        </w:rPr>
      </w:pPr>
      <w:r w:rsidRPr="00D839FF">
        <w:rPr>
          <w:color w:val="808080"/>
        </w:rPr>
        <w:t>-- ASN1STOP</w:t>
      </w:r>
    </w:p>
    <w:p w14:paraId="7D445089" w14:textId="77777777" w:rsidR="0048695E" w:rsidRPr="00D839FF" w:rsidRDefault="0048695E" w:rsidP="00394471"/>
    <w:p w14:paraId="7E6B647D" w14:textId="77777777" w:rsidR="00C25663" w:rsidRPr="00F851AF" w:rsidRDefault="00C25663" w:rsidP="00C25663">
      <w:pPr>
        <w:pStyle w:val="Note-Boxed"/>
        <w:jc w:val="center"/>
        <w:rPr>
          <w:rFonts w:ascii="Times New Roman" w:hAnsi="Times New Roman" w:cs="Times New Roman"/>
          <w:lang w:val="en-US"/>
        </w:rPr>
      </w:pPr>
      <w:bookmarkStart w:id="151" w:name="_Toc60777581"/>
      <w:bookmarkStart w:id="152" w:name="_Toc193446685"/>
      <w:bookmarkStart w:id="153" w:name="_Toc193452490"/>
      <w:bookmarkStart w:id="154" w:name="_Toc193463765"/>
      <w:r>
        <w:rPr>
          <w:rFonts w:ascii="Times New Roman" w:eastAsia="宋体" w:hAnsi="Times New Roman" w:cs="Times New Roman"/>
          <w:lang w:val="en-US" w:eastAsia="zh-CN"/>
        </w:rPr>
        <w:t>NEXT</w:t>
      </w:r>
      <w:r>
        <w:rPr>
          <w:rFonts w:ascii="Times New Roman" w:hAnsi="Times New Roman" w:cs="Times New Roman"/>
          <w:lang w:val="en-US"/>
        </w:rPr>
        <w:t xml:space="preserve"> CHANGE</w:t>
      </w:r>
    </w:p>
    <w:bookmarkEnd w:id="4"/>
    <w:bookmarkEnd w:id="5"/>
    <w:bookmarkEnd w:id="6"/>
    <w:bookmarkEnd w:id="7"/>
    <w:bookmarkEnd w:id="8"/>
    <w:bookmarkEnd w:id="9"/>
    <w:bookmarkEnd w:id="10"/>
    <w:bookmarkEnd w:id="11"/>
    <w:bookmarkEnd w:id="12"/>
    <w:bookmarkEnd w:id="13"/>
    <w:bookmarkEnd w:id="14"/>
    <w:bookmarkEnd w:id="15"/>
    <w:bookmarkEnd w:id="151"/>
    <w:bookmarkEnd w:id="152"/>
    <w:bookmarkEnd w:id="153"/>
    <w:bookmarkEnd w:id="154"/>
    <w:p w14:paraId="1E7D484C" w14:textId="77777777" w:rsidR="007921C9" w:rsidRDefault="007921C9" w:rsidP="005A2DCE">
      <w:pPr>
        <w:pStyle w:val="Heading1"/>
      </w:pPr>
    </w:p>
    <w:sectPr w:rsidR="007921C9" w:rsidSect="00CD0229">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F87F6" w14:textId="77777777" w:rsidR="00A5544A" w:rsidRPr="007B4B4C" w:rsidRDefault="00A5544A">
      <w:pPr>
        <w:spacing w:after="0"/>
      </w:pPr>
      <w:r w:rsidRPr="007B4B4C">
        <w:separator/>
      </w:r>
    </w:p>
  </w:endnote>
  <w:endnote w:type="continuationSeparator" w:id="0">
    <w:p w14:paraId="299074CC" w14:textId="77777777" w:rsidR="00A5544A" w:rsidRPr="007B4B4C" w:rsidRDefault="00A5544A">
      <w:pPr>
        <w:spacing w:after="0"/>
      </w:pPr>
      <w:r w:rsidRPr="007B4B4C">
        <w:continuationSeparator/>
      </w:r>
    </w:p>
  </w:endnote>
  <w:endnote w:type="continuationNotice" w:id="1">
    <w:p w14:paraId="3C6D170A" w14:textId="77777777" w:rsidR="00A5544A" w:rsidRPr="007B4B4C" w:rsidRDefault="00A55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2237B" w14:textId="77777777" w:rsidR="00A5544A" w:rsidRPr="007B4B4C" w:rsidRDefault="00A5544A">
      <w:pPr>
        <w:spacing w:after="0"/>
      </w:pPr>
      <w:r w:rsidRPr="007B4B4C">
        <w:separator/>
      </w:r>
    </w:p>
  </w:footnote>
  <w:footnote w:type="continuationSeparator" w:id="0">
    <w:p w14:paraId="36000F28" w14:textId="77777777" w:rsidR="00A5544A" w:rsidRPr="007B4B4C" w:rsidRDefault="00A5544A">
      <w:pPr>
        <w:spacing w:after="0"/>
      </w:pPr>
      <w:r w:rsidRPr="007B4B4C">
        <w:continuationSeparator/>
      </w:r>
    </w:p>
  </w:footnote>
  <w:footnote w:type="continuationNotice" w:id="1">
    <w:p w14:paraId="5D1CE476" w14:textId="77777777" w:rsidR="00A5544A" w:rsidRPr="007B4B4C" w:rsidRDefault="00A554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9BF27DE"/>
    <w:multiLevelType w:val="hybridMultilevel"/>
    <w:tmpl w:val="DD3CD682"/>
    <w:lvl w:ilvl="0" w:tplc="0F0C9F3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31262E"/>
    <w:multiLevelType w:val="hybridMultilevel"/>
    <w:tmpl w:val="92044670"/>
    <w:lvl w:ilvl="0" w:tplc="EC3A1A8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F910429"/>
    <w:multiLevelType w:val="hybridMultilevel"/>
    <w:tmpl w:val="4B708D9A"/>
    <w:lvl w:ilvl="0" w:tplc="2656253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CEA6010"/>
    <w:multiLevelType w:val="hybridMultilevel"/>
    <w:tmpl w:val="A9220438"/>
    <w:lvl w:ilvl="0" w:tplc="C4FEFCD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48033D"/>
    <w:multiLevelType w:val="hybridMultilevel"/>
    <w:tmpl w:val="A40CCBFC"/>
    <w:lvl w:ilvl="0" w:tplc="5754828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02C489F"/>
    <w:multiLevelType w:val="hybridMultilevel"/>
    <w:tmpl w:val="FBBABB98"/>
    <w:lvl w:ilvl="0" w:tplc="26562538">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CE286B"/>
    <w:multiLevelType w:val="hybridMultilevel"/>
    <w:tmpl w:val="ADD8CAB6"/>
    <w:lvl w:ilvl="0" w:tplc="5224B6CC">
      <w:start w:val="1"/>
      <w:numFmt w:val="decimal"/>
      <w:lvlText w:val="%1)"/>
      <w:lvlJc w:val="left"/>
      <w:pPr>
        <w:ind w:left="1020" w:hanging="360"/>
      </w:pPr>
    </w:lvl>
    <w:lvl w:ilvl="1" w:tplc="2FBA578A">
      <w:start w:val="1"/>
      <w:numFmt w:val="decimal"/>
      <w:lvlText w:val="%2)"/>
      <w:lvlJc w:val="left"/>
      <w:pPr>
        <w:ind w:left="1020" w:hanging="360"/>
      </w:pPr>
    </w:lvl>
    <w:lvl w:ilvl="2" w:tplc="DAB855C4">
      <w:start w:val="1"/>
      <w:numFmt w:val="decimal"/>
      <w:lvlText w:val="%3)"/>
      <w:lvlJc w:val="left"/>
      <w:pPr>
        <w:ind w:left="1020" w:hanging="360"/>
      </w:pPr>
    </w:lvl>
    <w:lvl w:ilvl="3" w:tplc="CFA4724C">
      <w:start w:val="1"/>
      <w:numFmt w:val="decimal"/>
      <w:lvlText w:val="%4)"/>
      <w:lvlJc w:val="left"/>
      <w:pPr>
        <w:ind w:left="1020" w:hanging="360"/>
      </w:pPr>
    </w:lvl>
    <w:lvl w:ilvl="4" w:tplc="3A38DE78">
      <w:start w:val="1"/>
      <w:numFmt w:val="decimal"/>
      <w:lvlText w:val="%5)"/>
      <w:lvlJc w:val="left"/>
      <w:pPr>
        <w:ind w:left="1020" w:hanging="360"/>
      </w:pPr>
    </w:lvl>
    <w:lvl w:ilvl="5" w:tplc="485413C6">
      <w:start w:val="1"/>
      <w:numFmt w:val="decimal"/>
      <w:lvlText w:val="%6)"/>
      <w:lvlJc w:val="left"/>
      <w:pPr>
        <w:ind w:left="1020" w:hanging="360"/>
      </w:pPr>
    </w:lvl>
    <w:lvl w:ilvl="6" w:tplc="DB4463C2">
      <w:start w:val="1"/>
      <w:numFmt w:val="decimal"/>
      <w:lvlText w:val="%7)"/>
      <w:lvlJc w:val="left"/>
      <w:pPr>
        <w:ind w:left="1020" w:hanging="360"/>
      </w:pPr>
    </w:lvl>
    <w:lvl w:ilvl="7" w:tplc="7C484CA8">
      <w:start w:val="1"/>
      <w:numFmt w:val="decimal"/>
      <w:lvlText w:val="%8)"/>
      <w:lvlJc w:val="left"/>
      <w:pPr>
        <w:ind w:left="1020" w:hanging="360"/>
      </w:pPr>
    </w:lvl>
    <w:lvl w:ilvl="8" w:tplc="4684B8F8">
      <w:start w:val="1"/>
      <w:numFmt w:val="decimal"/>
      <w:lvlText w:val="%9)"/>
      <w:lvlJc w:val="left"/>
      <w:pPr>
        <w:ind w:left="1020" w:hanging="360"/>
      </w:pPr>
    </w:lvl>
  </w:abstractNum>
  <w:abstractNum w:abstractNumId="24" w15:restartNumberingAfterBreak="0">
    <w:nsid w:val="686F2556"/>
    <w:multiLevelType w:val="hybridMultilevel"/>
    <w:tmpl w:val="4A1A5778"/>
    <w:lvl w:ilvl="0" w:tplc="03368B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cs="Times New Roman" w:hint="default"/>
        <w:sz w:val="20"/>
      </w:rPr>
    </w:lvl>
    <w:lvl w:ilvl="2">
      <w:start w:val="1"/>
      <w:numFmt w:val="bullet"/>
      <w:lvlText w:val=""/>
      <w:lvlJc w:val="left"/>
      <w:pPr>
        <w:tabs>
          <w:tab w:val="num" w:pos="3059"/>
        </w:tabs>
        <w:ind w:left="3059" w:hanging="360"/>
      </w:pPr>
      <w:rPr>
        <w:rFonts w:ascii="Symbol" w:hAnsi="Symbol" w:hint="default"/>
        <w:sz w:val="20"/>
      </w:rPr>
    </w:lvl>
    <w:lvl w:ilvl="3">
      <w:start w:val="1"/>
      <w:numFmt w:val="bullet"/>
      <w:lvlText w:val=""/>
      <w:lvlJc w:val="left"/>
      <w:pPr>
        <w:tabs>
          <w:tab w:val="num" w:pos="3779"/>
        </w:tabs>
        <w:ind w:left="3779" w:hanging="360"/>
      </w:pPr>
      <w:rPr>
        <w:rFonts w:ascii="Symbol" w:hAnsi="Symbol" w:hint="default"/>
        <w:sz w:val="20"/>
      </w:rPr>
    </w:lvl>
    <w:lvl w:ilvl="4">
      <w:start w:val="1"/>
      <w:numFmt w:val="bullet"/>
      <w:lvlText w:val=""/>
      <w:lvlJc w:val="left"/>
      <w:pPr>
        <w:tabs>
          <w:tab w:val="num" w:pos="4499"/>
        </w:tabs>
        <w:ind w:left="4499" w:hanging="360"/>
      </w:pPr>
      <w:rPr>
        <w:rFonts w:ascii="Symbol" w:hAnsi="Symbol" w:hint="default"/>
        <w:sz w:val="20"/>
      </w:rPr>
    </w:lvl>
    <w:lvl w:ilvl="5">
      <w:start w:val="1"/>
      <w:numFmt w:val="bullet"/>
      <w:lvlText w:val=""/>
      <w:lvlJc w:val="left"/>
      <w:pPr>
        <w:tabs>
          <w:tab w:val="num" w:pos="5219"/>
        </w:tabs>
        <w:ind w:left="5219" w:hanging="360"/>
      </w:pPr>
      <w:rPr>
        <w:rFonts w:ascii="Symbol" w:hAnsi="Symbol" w:hint="default"/>
        <w:sz w:val="20"/>
      </w:rPr>
    </w:lvl>
    <w:lvl w:ilvl="6">
      <w:start w:val="1"/>
      <w:numFmt w:val="bullet"/>
      <w:lvlText w:val=""/>
      <w:lvlJc w:val="left"/>
      <w:pPr>
        <w:tabs>
          <w:tab w:val="num" w:pos="5939"/>
        </w:tabs>
        <w:ind w:left="5939" w:hanging="360"/>
      </w:pPr>
      <w:rPr>
        <w:rFonts w:ascii="Symbol" w:hAnsi="Symbol" w:hint="default"/>
        <w:sz w:val="20"/>
      </w:rPr>
    </w:lvl>
    <w:lvl w:ilvl="7">
      <w:start w:val="1"/>
      <w:numFmt w:val="bullet"/>
      <w:lvlText w:val=""/>
      <w:lvlJc w:val="left"/>
      <w:pPr>
        <w:tabs>
          <w:tab w:val="num" w:pos="6659"/>
        </w:tabs>
        <w:ind w:left="6659" w:hanging="360"/>
      </w:pPr>
      <w:rPr>
        <w:rFonts w:ascii="Symbol" w:hAnsi="Symbol" w:hint="default"/>
        <w:sz w:val="20"/>
      </w:rPr>
    </w:lvl>
    <w:lvl w:ilvl="8">
      <w:start w:val="1"/>
      <w:numFmt w:val="bullet"/>
      <w:lvlText w:val=""/>
      <w:lvlJc w:val="left"/>
      <w:pPr>
        <w:tabs>
          <w:tab w:val="num" w:pos="7379"/>
        </w:tabs>
        <w:ind w:left="7379" w:hanging="360"/>
      </w:pPr>
      <w:rPr>
        <w:rFonts w:ascii="Symbol" w:hAnsi="Symbol" w:hint="default"/>
        <w:sz w:val="20"/>
      </w:rPr>
    </w:lvl>
  </w:abstractNum>
  <w:abstractNum w:abstractNumId="28"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26"/>
  </w:num>
  <w:num w:numId="5">
    <w:abstractNumId w:val="19"/>
  </w:num>
  <w:num w:numId="6">
    <w:abstractNumId w:val="21"/>
  </w:num>
  <w:num w:numId="7">
    <w:abstractNumId w:val="9"/>
  </w:num>
  <w:num w:numId="8">
    <w:abstractNumId w:val="14"/>
  </w:num>
  <w:num w:numId="9">
    <w:abstractNumId w:val="16"/>
  </w:num>
  <w:num w:numId="10">
    <w:abstractNumId w:val="13"/>
  </w:num>
  <w:num w:numId="11">
    <w:abstractNumId w:val="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lvlOverride w:ilvl="2"/>
    <w:lvlOverride w:ilvl="3"/>
    <w:lvlOverride w:ilvl="4"/>
    <w:lvlOverride w:ilvl="5"/>
    <w:lvlOverride w:ilvl="6"/>
    <w:lvlOverride w:ilvl="7"/>
    <w:lvlOverride w:ilvl="8"/>
  </w:num>
  <w:num w:numId="14">
    <w:abstractNumId w:val="18"/>
    <w:lvlOverride w:ilvl="0">
      <w:startOverride w:val="1"/>
    </w:lvlOverride>
    <w:lvlOverride w:ilvl="1"/>
    <w:lvlOverride w:ilvl="2"/>
    <w:lvlOverride w:ilvl="3"/>
    <w:lvlOverride w:ilvl="4"/>
    <w:lvlOverride w:ilvl="5"/>
    <w:lvlOverride w:ilvl="6"/>
    <w:lvlOverride w:ilvl="7"/>
    <w:lvlOverride w:ilvl="8"/>
  </w:num>
  <w:num w:numId="15">
    <w:abstractNumId w:val="25"/>
  </w:num>
  <w:num w:numId="16">
    <w:abstractNumId w:val="1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lvlOverride w:ilvl="2"/>
    <w:lvlOverride w:ilvl="3"/>
    <w:lvlOverride w:ilvl="4"/>
    <w:lvlOverride w:ilvl="5"/>
    <w:lvlOverride w:ilvl="6"/>
    <w:lvlOverride w:ilvl="7"/>
    <w:lvlOverride w:ilvl="8"/>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3"/>
  </w:num>
  <w:num w:numId="25">
    <w:abstractNumId w:val="20"/>
  </w:num>
  <w:num w:numId="26">
    <w:abstractNumId w:val="4"/>
  </w:num>
  <w:num w:numId="27">
    <w:abstractNumId w:val="6"/>
  </w:num>
  <w:num w:numId="28">
    <w:abstractNumId w:val="23"/>
  </w:num>
  <w:num w:numId="29">
    <w:abstractNumId w:val="17"/>
  </w:num>
  <w:num w:numId="3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Ericsson">
    <w15:presenceInfo w15:providerId="None" w15:userId="Xiaomi/Ericsson"/>
  </w15:person>
  <w15:person w15:author="ziyi">
    <w15:presenceInfo w15:providerId="None" w15:userId="ziyi"/>
  </w15:person>
  <w15:person w15:author="Rapp_AfterRAN2#129">
    <w15:presenceInfo w15:providerId="None" w15:userId="Rapp_AfterRAN2#129"/>
  </w15:person>
  <w15:person w15:author="Solution 1">
    <w15:presenceInfo w15:providerId="None" w15:userId="Solution 1"/>
  </w15:person>
  <w15:person w15:author="Xiaomi - Ziyi">
    <w15:presenceInfo w15:providerId="None" w15:userId="Xiaomi - Zi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sv-SE"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736"/>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980"/>
    <w:rsid w:val="00002C4A"/>
    <w:rsid w:val="00002C5B"/>
    <w:rsid w:val="00002DA8"/>
    <w:rsid w:val="00002E15"/>
    <w:rsid w:val="000034D3"/>
    <w:rsid w:val="000034F4"/>
    <w:rsid w:val="000035DE"/>
    <w:rsid w:val="00003674"/>
    <w:rsid w:val="000037B0"/>
    <w:rsid w:val="00003B54"/>
    <w:rsid w:val="00003CC1"/>
    <w:rsid w:val="00004679"/>
    <w:rsid w:val="000047A9"/>
    <w:rsid w:val="00004875"/>
    <w:rsid w:val="00004C14"/>
    <w:rsid w:val="00004CCB"/>
    <w:rsid w:val="00004D24"/>
    <w:rsid w:val="00004D3B"/>
    <w:rsid w:val="00004F57"/>
    <w:rsid w:val="0000567F"/>
    <w:rsid w:val="000056EE"/>
    <w:rsid w:val="000058CF"/>
    <w:rsid w:val="00005CD0"/>
    <w:rsid w:val="000062D8"/>
    <w:rsid w:val="00006397"/>
    <w:rsid w:val="00006651"/>
    <w:rsid w:val="00006B47"/>
    <w:rsid w:val="0000730B"/>
    <w:rsid w:val="00007450"/>
    <w:rsid w:val="00007792"/>
    <w:rsid w:val="0000791A"/>
    <w:rsid w:val="000079B3"/>
    <w:rsid w:val="00007AA3"/>
    <w:rsid w:val="00007E49"/>
    <w:rsid w:val="00007E8F"/>
    <w:rsid w:val="00010156"/>
    <w:rsid w:val="000103E4"/>
    <w:rsid w:val="00010483"/>
    <w:rsid w:val="00010536"/>
    <w:rsid w:val="000109D7"/>
    <w:rsid w:val="00010B7C"/>
    <w:rsid w:val="00010C3E"/>
    <w:rsid w:val="00010CDA"/>
    <w:rsid w:val="00011425"/>
    <w:rsid w:val="0001164C"/>
    <w:rsid w:val="00011CD5"/>
    <w:rsid w:val="00011E9D"/>
    <w:rsid w:val="00011F32"/>
    <w:rsid w:val="00011F9C"/>
    <w:rsid w:val="00012284"/>
    <w:rsid w:val="0001248F"/>
    <w:rsid w:val="000128BE"/>
    <w:rsid w:val="0001292F"/>
    <w:rsid w:val="00012B4E"/>
    <w:rsid w:val="000133FD"/>
    <w:rsid w:val="00013757"/>
    <w:rsid w:val="000138A2"/>
    <w:rsid w:val="00013BE4"/>
    <w:rsid w:val="00013C03"/>
    <w:rsid w:val="00013FCA"/>
    <w:rsid w:val="0001460C"/>
    <w:rsid w:val="0001481B"/>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DB4"/>
    <w:rsid w:val="00017168"/>
    <w:rsid w:val="00017219"/>
    <w:rsid w:val="0001722F"/>
    <w:rsid w:val="00017449"/>
    <w:rsid w:val="00017834"/>
    <w:rsid w:val="00017EF7"/>
    <w:rsid w:val="000200CB"/>
    <w:rsid w:val="000206E8"/>
    <w:rsid w:val="000207FB"/>
    <w:rsid w:val="0002199B"/>
    <w:rsid w:val="00021C07"/>
    <w:rsid w:val="00021E50"/>
    <w:rsid w:val="00021F61"/>
    <w:rsid w:val="00022071"/>
    <w:rsid w:val="0002241D"/>
    <w:rsid w:val="00022435"/>
    <w:rsid w:val="00022DF1"/>
    <w:rsid w:val="00022E4A"/>
    <w:rsid w:val="00022EFB"/>
    <w:rsid w:val="00022F6C"/>
    <w:rsid w:val="0002308A"/>
    <w:rsid w:val="000230E5"/>
    <w:rsid w:val="0002335A"/>
    <w:rsid w:val="000235BA"/>
    <w:rsid w:val="00023A45"/>
    <w:rsid w:val="0002410C"/>
    <w:rsid w:val="000245C2"/>
    <w:rsid w:val="000247CD"/>
    <w:rsid w:val="00024A7F"/>
    <w:rsid w:val="00024E1A"/>
    <w:rsid w:val="000258AE"/>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8DF"/>
    <w:rsid w:val="00030C54"/>
    <w:rsid w:val="00030C76"/>
    <w:rsid w:val="00031180"/>
    <w:rsid w:val="00031259"/>
    <w:rsid w:val="00031281"/>
    <w:rsid w:val="000312A4"/>
    <w:rsid w:val="00031470"/>
    <w:rsid w:val="000319B6"/>
    <w:rsid w:val="00031DA8"/>
    <w:rsid w:val="00032209"/>
    <w:rsid w:val="00032340"/>
    <w:rsid w:val="00032481"/>
    <w:rsid w:val="0003265D"/>
    <w:rsid w:val="00032EA0"/>
    <w:rsid w:val="00032EE5"/>
    <w:rsid w:val="00032FE2"/>
    <w:rsid w:val="00033043"/>
    <w:rsid w:val="00033213"/>
    <w:rsid w:val="00033397"/>
    <w:rsid w:val="0003342B"/>
    <w:rsid w:val="000335E2"/>
    <w:rsid w:val="0003388D"/>
    <w:rsid w:val="00033B0E"/>
    <w:rsid w:val="000342F6"/>
    <w:rsid w:val="00034397"/>
    <w:rsid w:val="0003439E"/>
    <w:rsid w:val="000343A5"/>
    <w:rsid w:val="0003441F"/>
    <w:rsid w:val="000347BD"/>
    <w:rsid w:val="00034A87"/>
    <w:rsid w:val="00034ABC"/>
    <w:rsid w:val="0003508C"/>
    <w:rsid w:val="000353BC"/>
    <w:rsid w:val="0003543A"/>
    <w:rsid w:val="000355DB"/>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7DD"/>
    <w:rsid w:val="00042ABA"/>
    <w:rsid w:val="00042E7A"/>
    <w:rsid w:val="00043408"/>
    <w:rsid w:val="0004359B"/>
    <w:rsid w:val="00043744"/>
    <w:rsid w:val="00043908"/>
    <w:rsid w:val="00043BCB"/>
    <w:rsid w:val="00043F81"/>
    <w:rsid w:val="00043F8D"/>
    <w:rsid w:val="0004418E"/>
    <w:rsid w:val="0004424A"/>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6F76"/>
    <w:rsid w:val="0004715C"/>
    <w:rsid w:val="0004751C"/>
    <w:rsid w:val="00047740"/>
    <w:rsid w:val="00047831"/>
    <w:rsid w:val="00047985"/>
    <w:rsid w:val="00050392"/>
    <w:rsid w:val="000504AE"/>
    <w:rsid w:val="00050563"/>
    <w:rsid w:val="000507E7"/>
    <w:rsid w:val="00050BD2"/>
    <w:rsid w:val="00050C84"/>
    <w:rsid w:val="00050E39"/>
    <w:rsid w:val="00050EA3"/>
    <w:rsid w:val="000514F7"/>
    <w:rsid w:val="0005162B"/>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727"/>
    <w:rsid w:val="000538CE"/>
    <w:rsid w:val="000538EA"/>
    <w:rsid w:val="00053A18"/>
    <w:rsid w:val="00053B15"/>
    <w:rsid w:val="00053C5D"/>
    <w:rsid w:val="00054010"/>
    <w:rsid w:val="00054480"/>
    <w:rsid w:val="000547CA"/>
    <w:rsid w:val="000547E1"/>
    <w:rsid w:val="00054A22"/>
    <w:rsid w:val="00054D07"/>
    <w:rsid w:val="00055382"/>
    <w:rsid w:val="0005574B"/>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B4A"/>
    <w:rsid w:val="00056E13"/>
    <w:rsid w:val="00056E5D"/>
    <w:rsid w:val="0005704D"/>
    <w:rsid w:val="00057356"/>
    <w:rsid w:val="000573F8"/>
    <w:rsid w:val="00057574"/>
    <w:rsid w:val="00057659"/>
    <w:rsid w:val="00057691"/>
    <w:rsid w:val="00057F50"/>
    <w:rsid w:val="000602A5"/>
    <w:rsid w:val="000605B6"/>
    <w:rsid w:val="0006088A"/>
    <w:rsid w:val="000609B1"/>
    <w:rsid w:val="00060B35"/>
    <w:rsid w:val="00060C30"/>
    <w:rsid w:val="00061227"/>
    <w:rsid w:val="00061481"/>
    <w:rsid w:val="000615AF"/>
    <w:rsid w:val="00061676"/>
    <w:rsid w:val="000616E3"/>
    <w:rsid w:val="00061A30"/>
    <w:rsid w:val="0006204C"/>
    <w:rsid w:val="000625B3"/>
    <w:rsid w:val="000627E3"/>
    <w:rsid w:val="00062CF0"/>
    <w:rsid w:val="00062DE7"/>
    <w:rsid w:val="00062E34"/>
    <w:rsid w:val="000631CB"/>
    <w:rsid w:val="00063756"/>
    <w:rsid w:val="00063A04"/>
    <w:rsid w:val="00063DD5"/>
    <w:rsid w:val="00063DDE"/>
    <w:rsid w:val="00063E03"/>
    <w:rsid w:val="0006435B"/>
    <w:rsid w:val="00064591"/>
    <w:rsid w:val="00064756"/>
    <w:rsid w:val="00064878"/>
    <w:rsid w:val="00064A52"/>
    <w:rsid w:val="00064A83"/>
    <w:rsid w:val="000655A6"/>
    <w:rsid w:val="0006589B"/>
    <w:rsid w:val="000658FB"/>
    <w:rsid w:val="00065AE2"/>
    <w:rsid w:val="00065B85"/>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790"/>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5"/>
    <w:rsid w:val="00072316"/>
    <w:rsid w:val="000724DA"/>
    <w:rsid w:val="0007255E"/>
    <w:rsid w:val="00072AFC"/>
    <w:rsid w:val="00072E90"/>
    <w:rsid w:val="00073246"/>
    <w:rsid w:val="0007351E"/>
    <w:rsid w:val="000738DA"/>
    <w:rsid w:val="00073A65"/>
    <w:rsid w:val="00073C2B"/>
    <w:rsid w:val="00073DAF"/>
    <w:rsid w:val="000742DE"/>
    <w:rsid w:val="000742E1"/>
    <w:rsid w:val="00074553"/>
    <w:rsid w:val="000747AB"/>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E45"/>
    <w:rsid w:val="00080294"/>
    <w:rsid w:val="00080433"/>
    <w:rsid w:val="00080512"/>
    <w:rsid w:val="000807E4"/>
    <w:rsid w:val="00080B9C"/>
    <w:rsid w:val="00080F66"/>
    <w:rsid w:val="0008100A"/>
    <w:rsid w:val="00081258"/>
    <w:rsid w:val="00081493"/>
    <w:rsid w:val="000816B3"/>
    <w:rsid w:val="000817E3"/>
    <w:rsid w:val="000818C8"/>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3FFD"/>
    <w:rsid w:val="0008464B"/>
    <w:rsid w:val="00084829"/>
    <w:rsid w:val="00084E78"/>
    <w:rsid w:val="000850E4"/>
    <w:rsid w:val="000854AE"/>
    <w:rsid w:val="0008552D"/>
    <w:rsid w:val="00085716"/>
    <w:rsid w:val="00085A33"/>
    <w:rsid w:val="00085AFB"/>
    <w:rsid w:val="00085C44"/>
    <w:rsid w:val="00085C4A"/>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3D6"/>
    <w:rsid w:val="000943E6"/>
    <w:rsid w:val="000944D7"/>
    <w:rsid w:val="00094639"/>
    <w:rsid w:val="00095341"/>
    <w:rsid w:val="000953C5"/>
    <w:rsid w:val="00095807"/>
    <w:rsid w:val="00095C80"/>
    <w:rsid w:val="00095CCF"/>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02"/>
    <w:rsid w:val="00097892"/>
    <w:rsid w:val="000A03AD"/>
    <w:rsid w:val="000A0D34"/>
    <w:rsid w:val="000A1435"/>
    <w:rsid w:val="000A1627"/>
    <w:rsid w:val="000A178F"/>
    <w:rsid w:val="000A184A"/>
    <w:rsid w:val="000A195F"/>
    <w:rsid w:val="000A1D2C"/>
    <w:rsid w:val="000A1D7F"/>
    <w:rsid w:val="000A1E16"/>
    <w:rsid w:val="000A209D"/>
    <w:rsid w:val="000A2164"/>
    <w:rsid w:val="000A2302"/>
    <w:rsid w:val="000A23F5"/>
    <w:rsid w:val="000A27DF"/>
    <w:rsid w:val="000A27FD"/>
    <w:rsid w:val="000A28AF"/>
    <w:rsid w:val="000A2A7C"/>
    <w:rsid w:val="000A2D2E"/>
    <w:rsid w:val="000A3008"/>
    <w:rsid w:val="000A33FD"/>
    <w:rsid w:val="000A34C2"/>
    <w:rsid w:val="000A3699"/>
    <w:rsid w:val="000A40B9"/>
    <w:rsid w:val="000A4139"/>
    <w:rsid w:val="000A43B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ECE"/>
    <w:rsid w:val="000C0F63"/>
    <w:rsid w:val="000C14B6"/>
    <w:rsid w:val="000C157F"/>
    <w:rsid w:val="000C15DD"/>
    <w:rsid w:val="000C17BC"/>
    <w:rsid w:val="000C183C"/>
    <w:rsid w:val="000C19B7"/>
    <w:rsid w:val="000C1D5C"/>
    <w:rsid w:val="000C2040"/>
    <w:rsid w:val="000C2518"/>
    <w:rsid w:val="000C2783"/>
    <w:rsid w:val="000C2809"/>
    <w:rsid w:val="000C2944"/>
    <w:rsid w:val="000C2C5D"/>
    <w:rsid w:val="000C30FB"/>
    <w:rsid w:val="000C3290"/>
    <w:rsid w:val="000C3A7C"/>
    <w:rsid w:val="000C41EE"/>
    <w:rsid w:val="000C4293"/>
    <w:rsid w:val="000C43DF"/>
    <w:rsid w:val="000C44BA"/>
    <w:rsid w:val="000C451F"/>
    <w:rsid w:val="000C4554"/>
    <w:rsid w:val="000C4EB8"/>
    <w:rsid w:val="000C4F33"/>
    <w:rsid w:val="000C50E1"/>
    <w:rsid w:val="000C5349"/>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8E9"/>
    <w:rsid w:val="000C7A59"/>
    <w:rsid w:val="000C7E28"/>
    <w:rsid w:val="000C7E4D"/>
    <w:rsid w:val="000D05BC"/>
    <w:rsid w:val="000D06AF"/>
    <w:rsid w:val="000D0986"/>
    <w:rsid w:val="000D1143"/>
    <w:rsid w:val="000D1174"/>
    <w:rsid w:val="000D1D15"/>
    <w:rsid w:val="000D1DAA"/>
    <w:rsid w:val="000D21D0"/>
    <w:rsid w:val="000D2242"/>
    <w:rsid w:val="000D24DC"/>
    <w:rsid w:val="000D25A3"/>
    <w:rsid w:val="000D2684"/>
    <w:rsid w:val="000D286B"/>
    <w:rsid w:val="000D2B1F"/>
    <w:rsid w:val="000D2B29"/>
    <w:rsid w:val="000D2BB9"/>
    <w:rsid w:val="000D2C47"/>
    <w:rsid w:val="000D308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6D63"/>
    <w:rsid w:val="000D7156"/>
    <w:rsid w:val="000D7A08"/>
    <w:rsid w:val="000D7C2E"/>
    <w:rsid w:val="000D7C35"/>
    <w:rsid w:val="000D7F1B"/>
    <w:rsid w:val="000E01EC"/>
    <w:rsid w:val="000E031D"/>
    <w:rsid w:val="000E0350"/>
    <w:rsid w:val="000E08F8"/>
    <w:rsid w:val="000E0A21"/>
    <w:rsid w:val="000E0A42"/>
    <w:rsid w:val="000E0A9D"/>
    <w:rsid w:val="000E0ADB"/>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3ED9"/>
    <w:rsid w:val="000E4198"/>
    <w:rsid w:val="000E42F4"/>
    <w:rsid w:val="000E42F8"/>
    <w:rsid w:val="000E482A"/>
    <w:rsid w:val="000E4A1F"/>
    <w:rsid w:val="000E4C00"/>
    <w:rsid w:val="000E4C11"/>
    <w:rsid w:val="000E4DC7"/>
    <w:rsid w:val="000E4EA9"/>
    <w:rsid w:val="000E5361"/>
    <w:rsid w:val="000E541F"/>
    <w:rsid w:val="000E550B"/>
    <w:rsid w:val="000E5A30"/>
    <w:rsid w:val="000E5C0F"/>
    <w:rsid w:val="000E5FF8"/>
    <w:rsid w:val="000E630F"/>
    <w:rsid w:val="000E66B3"/>
    <w:rsid w:val="000E685E"/>
    <w:rsid w:val="000E69FD"/>
    <w:rsid w:val="000E6E48"/>
    <w:rsid w:val="000E71D4"/>
    <w:rsid w:val="000E759C"/>
    <w:rsid w:val="000E770B"/>
    <w:rsid w:val="000E7942"/>
    <w:rsid w:val="000E7ABB"/>
    <w:rsid w:val="000E7B65"/>
    <w:rsid w:val="000E7C83"/>
    <w:rsid w:val="000E7F43"/>
    <w:rsid w:val="000F0741"/>
    <w:rsid w:val="000F07AB"/>
    <w:rsid w:val="000F093A"/>
    <w:rsid w:val="000F0E07"/>
    <w:rsid w:val="000F0E47"/>
    <w:rsid w:val="000F121B"/>
    <w:rsid w:val="000F17D5"/>
    <w:rsid w:val="000F1B29"/>
    <w:rsid w:val="000F1C87"/>
    <w:rsid w:val="000F1FAA"/>
    <w:rsid w:val="000F2113"/>
    <w:rsid w:val="000F2951"/>
    <w:rsid w:val="000F2958"/>
    <w:rsid w:val="000F2A63"/>
    <w:rsid w:val="000F2B5F"/>
    <w:rsid w:val="000F2D94"/>
    <w:rsid w:val="000F2E2B"/>
    <w:rsid w:val="000F33E0"/>
    <w:rsid w:val="000F37A5"/>
    <w:rsid w:val="000F3B47"/>
    <w:rsid w:val="000F3BD4"/>
    <w:rsid w:val="000F3D76"/>
    <w:rsid w:val="000F3E18"/>
    <w:rsid w:val="000F464D"/>
    <w:rsid w:val="000F46A5"/>
    <w:rsid w:val="000F48A5"/>
    <w:rsid w:val="000F4BF8"/>
    <w:rsid w:val="000F4E77"/>
    <w:rsid w:val="000F5064"/>
    <w:rsid w:val="000F537C"/>
    <w:rsid w:val="000F53E9"/>
    <w:rsid w:val="000F54BC"/>
    <w:rsid w:val="000F55B9"/>
    <w:rsid w:val="000F5A19"/>
    <w:rsid w:val="000F5B77"/>
    <w:rsid w:val="000F5B8D"/>
    <w:rsid w:val="000F5D28"/>
    <w:rsid w:val="000F5EAE"/>
    <w:rsid w:val="000F5FE2"/>
    <w:rsid w:val="000F6132"/>
    <w:rsid w:val="000F621E"/>
    <w:rsid w:val="000F62FB"/>
    <w:rsid w:val="000F63F2"/>
    <w:rsid w:val="000F689E"/>
    <w:rsid w:val="000F6936"/>
    <w:rsid w:val="000F6A00"/>
    <w:rsid w:val="000F6C17"/>
    <w:rsid w:val="000F767D"/>
    <w:rsid w:val="000F76B1"/>
    <w:rsid w:val="000F7D20"/>
    <w:rsid w:val="00100085"/>
    <w:rsid w:val="00100624"/>
    <w:rsid w:val="00100A43"/>
    <w:rsid w:val="00100C97"/>
    <w:rsid w:val="00101062"/>
    <w:rsid w:val="00101194"/>
    <w:rsid w:val="001011DB"/>
    <w:rsid w:val="001012F6"/>
    <w:rsid w:val="00101705"/>
    <w:rsid w:val="001018E9"/>
    <w:rsid w:val="00101E4C"/>
    <w:rsid w:val="001022F4"/>
    <w:rsid w:val="0010239E"/>
    <w:rsid w:val="001025FB"/>
    <w:rsid w:val="00102727"/>
    <w:rsid w:val="001027AF"/>
    <w:rsid w:val="00102905"/>
    <w:rsid w:val="00103451"/>
    <w:rsid w:val="00103455"/>
    <w:rsid w:val="001034AE"/>
    <w:rsid w:val="00103896"/>
    <w:rsid w:val="00103DE8"/>
    <w:rsid w:val="00103EED"/>
    <w:rsid w:val="001040E8"/>
    <w:rsid w:val="0010457E"/>
    <w:rsid w:val="001048B2"/>
    <w:rsid w:val="00104B3F"/>
    <w:rsid w:val="00104E9F"/>
    <w:rsid w:val="00105114"/>
    <w:rsid w:val="00105207"/>
    <w:rsid w:val="001053C3"/>
    <w:rsid w:val="00105485"/>
    <w:rsid w:val="00105CAA"/>
    <w:rsid w:val="00105D08"/>
    <w:rsid w:val="00105EE6"/>
    <w:rsid w:val="00106090"/>
    <w:rsid w:val="0010661E"/>
    <w:rsid w:val="00106A25"/>
    <w:rsid w:val="00106BD9"/>
    <w:rsid w:val="001072E9"/>
    <w:rsid w:val="00107797"/>
    <w:rsid w:val="00107B4D"/>
    <w:rsid w:val="00107CCE"/>
    <w:rsid w:val="00107CFF"/>
    <w:rsid w:val="00110426"/>
    <w:rsid w:val="0011060C"/>
    <w:rsid w:val="00110757"/>
    <w:rsid w:val="0011084F"/>
    <w:rsid w:val="00110CBF"/>
    <w:rsid w:val="00110DBE"/>
    <w:rsid w:val="00111052"/>
    <w:rsid w:val="001111CE"/>
    <w:rsid w:val="0011122D"/>
    <w:rsid w:val="001112BE"/>
    <w:rsid w:val="00111426"/>
    <w:rsid w:val="0011160A"/>
    <w:rsid w:val="0011168B"/>
    <w:rsid w:val="00111D3D"/>
    <w:rsid w:val="00111D52"/>
    <w:rsid w:val="00111D57"/>
    <w:rsid w:val="00112234"/>
    <w:rsid w:val="001125FA"/>
    <w:rsid w:val="001127DA"/>
    <w:rsid w:val="0011358A"/>
    <w:rsid w:val="00113CDA"/>
    <w:rsid w:val="00113FED"/>
    <w:rsid w:val="001141C4"/>
    <w:rsid w:val="0011483D"/>
    <w:rsid w:val="0011494A"/>
    <w:rsid w:val="00114950"/>
    <w:rsid w:val="00114CB9"/>
    <w:rsid w:val="00114E1A"/>
    <w:rsid w:val="00114E60"/>
    <w:rsid w:val="00114E83"/>
    <w:rsid w:val="00114F31"/>
    <w:rsid w:val="001151D7"/>
    <w:rsid w:val="00115BF0"/>
    <w:rsid w:val="00115F71"/>
    <w:rsid w:val="00115FBF"/>
    <w:rsid w:val="001161CF"/>
    <w:rsid w:val="00116356"/>
    <w:rsid w:val="001163BA"/>
    <w:rsid w:val="00116409"/>
    <w:rsid w:val="00116A54"/>
    <w:rsid w:val="001171F5"/>
    <w:rsid w:val="001172DB"/>
    <w:rsid w:val="001177A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3FBB"/>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104"/>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4EEE"/>
    <w:rsid w:val="001350AF"/>
    <w:rsid w:val="00135CFE"/>
    <w:rsid w:val="00135D25"/>
    <w:rsid w:val="00136356"/>
    <w:rsid w:val="001364C9"/>
    <w:rsid w:val="001369AB"/>
    <w:rsid w:val="00136C08"/>
    <w:rsid w:val="00136C31"/>
    <w:rsid w:val="00136C92"/>
    <w:rsid w:val="00136D43"/>
    <w:rsid w:val="00136DEF"/>
    <w:rsid w:val="001373DF"/>
    <w:rsid w:val="0013746E"/>
    <w:rsid w:val="001374E8"/>
    <w:rsid w:val="0013784A"/>
    <w:rsid w:val="00137D3B"/>
    <w:rsid w:val="00137D47"/>
    <w:rsid w:val="00137F46"/>
    <w:rsid w:val="00140554"/>
    <w:rsid w:val="0014057C"/>
    <w:rsid w:val="0014088E"/>
    <w:rsid w:val="00140958"/>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D48"/>
    <w:rsid w:val="0014739A"/>
    <w:rsid w:val="001473C7"/>
    <w:rsid w:val="00147A08"/>
    <w:rsid w:val="00147BA7"/>
    <w:rsid w:val="00147F04"/>
    <w:rsid w:val="00150266"/>
    <w:rsid w:val="001503A1"/>
    <w:rsid w:val="0015041E"/>
    <w:rsid w:val="00150681"/>
    <w:rsid w:val="001509AB"/>
    <w:rsid w:val="001510A8"/>
    <w:rsid w:val="00151167"/>
    <w:rsid w:val="00151481"/>
    <w:rsid w:val="001516D4"/>
    <w:rsid w:val="00151C9B"/>
    <w:rsid w:val="00151EE5"/>
    <w:rsid w:val="00152002"/>
    <w:rsid w:val="0015203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5D66"/>
    <w:rsid w:val="0015611D"/>
    <w:rsid w:val="0015671B"/>
    <w:rsid w:val="0015676D"/>
    <w:rsid w:val="00156A47"/>
    <w:rsid w:val="00156B95"/>
    <w:rsid w:val="00156D01"/>
    <w:rsid w:val="0015702C"/>
    <w:rsid w:val="0015715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CC"/>
    <w:rsid w:val="001618EB"/>
    <w:rsid w:val="0016193E"/>
    <w:rsid w:val="00161A13"/>
    <w:rsid w:val="0016200C"/>
    <w:rsid w:val="0016246C"/>
    <w:rsid w:val="0016265E"/>
    <w:rsid w:val="00162B8F"/>
    <w:rsid w:val="00162E08"/>
    <w:rsid w:val="00162F1F"/>
    <w:rsid w:val="0016303B"/>
    <w:rsid w:val="001630DF"/>
    <w:rsid w:val="0016340E"/>
    <w:rsid w:val="00163435"/>
    <w:rsid w:val="00163496"/>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9F5"/>
    <w:rsid w:val="00166C04"/>
    <w:rsid w:val="00166F6F"/>
    <w:rsid w:val="001672BC"/>
    <w:rsid w:val="00167849"/>
    <w:rsid w:val="001679BB"/>
    <w:rsid w:val="00167A48"/>
    <w:rsid w:val="00167A7B"/>
    <w:rsid w:val="00167BFF"/>
    <w:rsid w:val="00167C26"/>
    <w:rsid w:val="00167FA9"/>
    <w:rsid w:val="001702FB"/>
    <w:rsid w:val="00170633"/>
    <w:rsid w:val="0017071F"/>
    <w:rsid w:val="00170CCB"/>
    <w:rsid w:val="00170E44"/>
    <w:rsid w:val="001713C4"/>
    <w:rsid w:val="0017141D"/>
    <w:rsid w:val="0017151E"/>
    <w:rsid w:val="001715ED"/>
    <w:rsid w:val="001716CA"/>
    <w:rsid w:val="00171E5C"/>
    <w:rsid w:val="001726E5"/>
    <w:rsid w:val="0017275E"/>
    <w:rsid w:val="00172CFA"/>
    <w:rsid w:val="00172F28"/>
    <w:rsid w:val="0017339B"/>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B08"/>
    <w:rsid w:val="00174DEC"/>
    <w:rsid w:val="001755AA"/>
    <w:rsid w:val="00175935"/>
    <w:rsid w:val="00175E59"/>
    <w:rsid w:val="001760F5"/>
    <w:rsid w:val="0017617E"/>
    <w:rsid w:val="0017619B"/>
    <w:rsid w:val="001761CA"/>
    <w:rsid w:val="001764C3"/>
    <w:rsid w:val="00176AF3"/>
    <w:rsid w:val="00176CA8"/>
    <w:rsid w:val="001775F2"/>
    <w:rsid w:val="00177724"/>
    <w:rsid w:val="00180038"/>
    <w:rsid w:val="001800E9"/>
    <w:rsid w:val="00180236"/>
    <w:rsid w:val="00180461"/>
    <w:rsid w:val="0018069D"/>
    <w:rsid w:val="00180B6B"/>
    <w:rsid w:val="0018102B"/>
    <w:rsid w:val="0018131C"/>
    <w:rsid w:val="0018131E"/>
    <w:rsid w:val="001814A9"/>
    <w:rsid w:val="001817FB"/>
    <w:rsid w:val="001819A7"/>
    <w:rsid w:val="00181E1E"/>
    <w:rsid w:val="00181E95"/>
    <w:rsid w:val="0018209C"/>
    <w:rsid w:val="0018237E"/>
    <w:rsid w:val="00182556"/>
    <w:rsid w:val="00182C8D"/>
    <w:rsid w:val="00183091"/>
    <w:rsid w:val="0018338F"/>
    <w:rsid w:val="001833DF"/>
    <w:rsid w:val="001838E8"/>
    <w:rsid w:val="00183AA7"/>
    <w:rsid w:val="00183B93"/>
    <w:rsid w:val="00184372"/>
    <w:rsid w:val="00184452"/>
    <w:rsid w:val="0018468A"/>
    <w:rsid w:val="00184936"/>
    <w:rsid w:val="0018495E"/>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61C"/>
    <w:rsid w:val="001867FB"/>
    <w:rsid w:val="00186972"/>
    <w:rsid w:val="0018706C"/>
    <w:rsid w:val="00187715"/>
    <w:rsid w:val="0018776A"/>
    <w:rsid w:val="001879A6"/>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C68"/>
    <w:rsid w:val="00193D6C"/>
    <w:rsid w:val="0019434C"/>
    <w:rsid w:val="0019464A"/>
    <w:rsid w:val="0019485F"/>
    <w:rsid w:val="00194B51"/>
    <w:rsid w:val="00194C2F"/>
    <w:rsid w:val="00194CB4"/>
    <w:rsid w:val="00194EED"/>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69E"/>
    <w:rsid w:val="00197806"/>
    <w:rsid w:val="001A04BE"/>
    <w:rsid w:val="001A05F8"/>
    <w:rsid w:val="001A079E"/>
    <w:rsid w:val="001A07F9"/>
    <w:rsid w:val="001A08B3"/>
    <w:rsid w:val="001A0E08"/>
    <w:rsid w:val="001A0F54"/>
    <w:rsid w:val="001A10B7"/>
    <w:rsid w:val="001A126E"/>
    <w:rsid w:val="001A12B7"/>
    <w:rsid w:val="001A14E0"/>
    <w:rsid w:val="001A15F9"/>
    <w:rsid w:val="001A1716"/>
    <w:rsid w:val="001A1DD7"/>
    <w:rsid w:val="001A2671"/>
    <w:rsid w:val="001A26F8"/>
    <w:rsid w:val="001A2ACA"/>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648"/>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F1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FDC"/>
    <w:rsid w:val="001C21FA"/>
    <w:rsid w:val="001C2607"/>
    <w:rsid w:val="001C2BDC"/>
    <w:rsid w:val="001C2F35"/>
    <w:rsid w:val="001C2F6A"/>
    <w:rsid w:val="001C30D7"/>
    <w:rsid w:val="001C3741"/>
    <w:rsid w:val="001C378F"/>
    <w:rsid w:val="001C39E8"/>
    <w:rsid w:val="001C3E1F"/>
    <w:rsid w:val="001C3F50"/>
    <w:rsid w:val="001C3FDC"/>
    <w:rsid w:val="001C4060"/>
    <w:rsid w:val="001C4169"/>
    <w:rsid w:val="001C459A"/>
    <w:rsid w:val="001C46A5"/>
    <w:rsid w:val="001C471A"/>
    <w:rsid w:val="001C480C"/>
    <w:rsid w:val="001C4ECD"/>
    <w:rsid w:val="001C52E2"/>
    <w:rsid w:val="001C5482"/>
    <w:rsid w:val="001C57B7"/>
    <w:rsid w:val="001C57DD"/>
    <w:rsid w:val="001C5825"/>
    <w:rsid w:val="001C5D25"/>
    <w:rsid w:val="001C6224"/>
    <w:rsid w:val="001C639B"/>
    <w:rsid w:val="001C6C4C"/>
    <w:rsid w:val="001C6C9C"/>
    <w:rsid w:val="001C6F04"/>
    <w:rsid w:val="001C7080"/>
    <w:rsid w:val="001C71D1"/>
    <w:rsid w:val="001C733D"/>
    <w:rsid w:val="001C7403"/>
    <w:rsid w:val="001C74DD"/>
    <w:rsid w:val="001C77B5"/>
    <w:rsid w:val="001C7B7D"/>
    <w:rsid w:val="001C7BC7"/>
    <w:rsid w:val="001C7BCD"/>
    <w:rsid w:val="001C7BD8"/>
    <w:rsid w:val="001C7BFD"/>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332"/>
    <w:rsid w:val="001D54C7"/>
    <w:rsid w:val="001D54E8"/>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C6A"/>
    <w:rsid w:val="001D7D3F"/>
    <w:rsid w:val="001E0372"/>
    <w:rsid w:val="001E06D0"/>
    <w:rsid w:val="001E06EC"/>
    <w:rsid w:val="001E08D6"/>
    <w:rsid w:val="001E08E8"/>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03"/>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145"/>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2A47"/>
    <w:rsid w:val="001F3457"/>
    <w:rsid w:val="001F35C4"/>
    <w:rsid w:val="001F38D4"/>
    <w:rsid w:val="001F3ADC"/>
    <w:rsid w:val="001F3C00"/>
    <w:rsid w:val="001F3C31"/>
    <w:rsid w:val="001F3F76"/>
    <w:rsid w:val="001F428A"/>
    <w:rsid w:val="001F4355"/>
    <w:rsid w:val="001F4958"/>
    <w:rsid w:val="001F4B54"/>
    <w:rsid w:val="001F4C9E"/>
    <w:rsid w:val="001F4E2D"/>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88D"/>
    <w:rsid w:val="00205A63"/>
    <w:rsid w:val="00205CA0"/>
    <w:rsid w:val="00205D47"/>
    <w:rsid w:val="002060CC"/>
    <w:rsid w:val="0020630A"/>
    <w:rsid w:val="002066CD"/>
    <w:rsid w:val="00206E14"/>
    <w:rsid w:val="00207030"/>
    <w:rsid w:val="002070A4"/>
    <w:rsid w:val="002072FC"/>
    <w:rsid w:val="00207341"/>
    <w:rsid w:val="0020794C"/>
    <w:rsid w:val="00207B54"/>
    <w:rsid w:val="00207BBD"/>
    <w:rsid w:val="00207FB7"/>
    <w:rsid w:val="0021009E"/>
    <w:rsid w:val="00210627"/>
    <w:rsid w:val="00210B83"/>
    <w:rsid w:val="00210C3F"/>
    <w:rsid w:val="00210D92"/>
    <w:rsid w:val="00211036"/>
    <w:rsid w:val="00211373"/>
    <w:rsid w:val="00211670"/>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5F"/>
    <w:rsid w:val="00214168"/>
    <w:rsid w:val="00214323"/>
    <w:rsid w:val="002146EC"/>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EE2"/>
    <w:rsid w:val="00217153"/>
    <w:rsid w:val="0021747E"/>
    <w:rsid w:val="00217482"/>
    <w:rsid w:val="00217BB8"/>
    <w:rsid w:val="00217CAD"/>
    <w:rsid w:val="00220546"/>
    <w:rsid w:val="00220A77"/>
    <w:rsid w:val="002211AC"/>
    <w:rsid w:val="00221244"/>
    <w:rsid w:val="0022127E"/>
    <w:rsid w:val="002213EE"/>
    <w:rsid w:val="00221592"/>
    <w:rsid w:val="0022197B"/>
    <w:rsid w:val="00221B54"/>
    <w:rsid w:val="00221BFB"/>
    <w:rsid w:val="00221E5A"/>
    <w:rsid w:val="00221F1F"/>
    <w:rsid w:val="00221FB0"/>
    <w:rsid w:val="002228C0"/>
    <w:rsid w:val="00222A02"/>
    <w:rsid w:val="00223032"/>
    <w:rsid w:val="00223283"/>
    <w:rsid w:val="00223303"/>
    <w:rsid w:val="002234DF"/>
    <w:rsid w:val="002235B0"/>
    <w:rsid w:val="00223A0E"/>
    <w:rsid w:val="00223C3A"/>
    <w:rsid w:val="00223CB1"/>
    <w:rsid w:val="00224679"/>
    <w:rsid w:val="002247AB"/>
    <w:rsid w:val="00224ADF"/>
    <w:rsid w:val="00224AF0"/>
    <w:rsid w:val="00224B3B"/>
    <w:rsid w:val="00224BAF"/>
    <w:rsid w:val="00224BCD"/>
    <w:rsid w:val="00224BF4"/>
    <w:rsid w:val="002251BE"/>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27E3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22"/>
    <w:rsid w:val="002346C6"/>
    <w:rsid w:val="002346F6"/>
    <w:rsid w:val="00234761"/>
    <w:rsid w:val="002347A2"/>
    <w:rsid w:val="00234A78"/>
    <w:rsid w:val="00234B0A"/>
    <w:rsid w:val="00234B30"/>
    <w:rsid w:val="00234B44"/>
    <w:rsid w:val="00234C6C"/>
    <w:rsid w:val="00234DE3"/>
    <w:rsid w:val="00234FBB"/>
    <w:rsid w:val="00235048"/>
    <w:rsid w:val="00235256"/>
    <w:rsid w:val="00235264"/>
    <w:rsid w:val="0023590A"/>
    <w:rsid w:val="00235972"/>
    <w:rsid w:val="00235A1F"/>
    <w:rsid w:val="00235B1E"/>
    <w:rsid w:val="00235C8D"/>
    <w:rsid w:val="00235CAB"/>
    <w:rsid w:val="00235F05"/>
    <w:rsid w:val="002361B8"/>
    <w:rsid w:val="002363AD"/>
    <w:rsid w:val="00236428"/>
    <w:rsid w:val="002369E1"/>
    <w:rsid w:val="00236AAE"/>
    <w:rsid w:val="00236B2C"/>
    <w:rsid w:val="002372B3"/>
    <w:rsid w:val="00237D12"/>
    <w:rsid w:val="00237E69"/>
    <w:rsid w:val="00237EF0"/>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212"/>
    <w:rsid w:val="00242386"/>
    <w:rsid w:val="002423CC"/>
    <w:rsid w:val="002427C4"/>
    <w:rsid w:val="00242A67"/>
    <w:rsid w:val="00242B19"/>
    <w:rsid w:val="002434F4"/>
    <w:rsid w:val="0024368E"/>
    <w:rsid w:val="002436DC"/>
    <w:rsid w:val="00243878"/>
    <w:rsid w:val="00243EE1"/>
    <w:rsid w:val="00243F0C"/>
    <w:rsid w:val="00244023"/>
    <w:rsid w:val="00244337"/>
    <w:rsid w:val="002446EB"/>
    <w:rsid w:val="00244D06"/>
    <w:rsid w:val="00244DBC"/>
    <w:rsid w:val="00244E08"/>
    <w:rsid w:val="0024524D"/>
    <w:rsid w:val="002452BA"/>
    <w:rsid w:val="002452F5"/>
    <w:rsid w:val="002456CA"/>
    <w:rsid w:val="00245885"/>
    <w:rsid w:val="00245992"/>
    <w:rsid w:val="00245AA1"/>
    <w:rsid w:val="00245B61"/>
    <w:rsid w:val="00245E72"/>
    <w:rsid w:val="002463DB"/>
    <w:rsid w:val="00246796"/>
    <w:rsid w:val="002467B6"/>
    <w:rsid w:val="002467C3"/>
    <w:rsid w:val="00246B63"/>
    <w:rsid w:val="00246C6C"/>
    <w:rsid w:val="002475D9"/>
    <w:rsid w:val="002475FC"/>
    <w:rsid w:val="00247678"/>
    <w:rsid w:val="00247A68"/>
    <w:rsid w:val="00247D0F"/>
    <w:rsid w:val="00247D84"/>
    <w:rsid w:val="00247F5B"/>
    <w:rsid w:val="00250308"/>
    <w:rsid w:val="00250632"/>
    <w:rsid w:val="002515B1"/>
    <w:rsid w:val="00251AFF"/>
    <w:rsid w:val="00251D93"/>
    <w:rsid w:val="002523B0"/>
    <w:rsid w:val="002527AD"/>
    <w:rsid w:val="0025298A"/>
    <w:rsid w:val="00252A4C"/>
    <w:rsid w:val="00252A82"/>
    <w:rsid w:val="00252E18"/>
    <w:rsid w:val="00253A3E"/>
    <w:rsid w:val="00253CCC"/>
    <w:rsid w:val="00253D4F"/>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3EC"/>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037"/>
    <w:rsid w:val="002623F9"/>
    <w:rsid w:val="00262741"/>
    <w:rsid w:val="002629BE"/>
    <w:rsid w:val="00262A29"/>
    <w:rsid w:val="00262B4A"/>
    <w:rsid w:val="00262CD8"/>
    <w:rsid w:val="00262F54"/>
    <w:rsid w:val="00263157"/>
    <w:rsid w:val="00263C95"/>
    <w:rsid w:val="002640DD"/>
    <w:rsid w:val="0026474C"/>
    <w:rsid w:val="00264885"/>
    <w:rsid w:val="00265064"/>
    <w:rsid w:val="0026516B"/>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2DD"/>
    <w:rsid w:val="00274800"/>
    <w:rsid w:val="002749A8"/>
    <w:rsid w:val="00274E37"/>
    <w:rsid w:val="002750B7"/>
    <w:rsid w:val="0027511C"/>
    <w:rsid w:val="0027515D"/>
    <w:rsid w:val="0027535D"/>
    <w:rsid w:val="0027592F"/>
    <w:rsid w:val="00275A75"/>
    <w:rsid w:val="00275D12"/>
    <w:rsid w:val="00276026"/>
    <w:rsid w:val="00276141"/>
    <w:rsid w:val="002761F9"/>
    <w:rsid w:val="00276330"/>
    <w:rsid w:val="00276379"/>
    <w:rsid w:val="002763D8"/>
    <w:rsid w:val="00276741"/>
    <w:rsid w:val="002767A5"/>
    <w:rsid w:val="002768D4"/>
    <w:rsid w:val="002769CC"/>
    <w:rsid w:val="00276C79"/>
    <w:rsid w:val="00276FEB"/>
    <w:rsid w:val="00276FFC"/>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93C"/>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44B"/>
    <w:rsid w:val="00287551"/>
    <w:rsid w:val="00287705"/>
    <w:rsid w:val="00287A05"/>
    <w:rsid w:val="00287B55"/>
    <w:rsid w:val="00287CE6"/>
    <w:rsid w:val="00287F57"/>
    <w:rsid w:val="00290357"/>
    <w:rsid w:val="002903BF"/>
    <w:rsid w:val="00290E79"/>
    <w:rsid w:val="00290EAB"/>
    <w:rsid w:val="00290F35"/>
    <w:rsid w:val="00291F8D"/>
    <w:rsid w:val="0029211B"/>
    <w:rsid w:val="00292178"/>
    <w:rsid w:val="00292387"/>
    <w:rsid w:val="0029242E"/>
    <w:rsid w:val="00292662"/>
    <w:rsid w:val="002931FD"/>
    <w:rsid w:val="002933D3"/>
    <w:rsid w:val="0029370D"/>
    <w:rsid w:val="0029381E"/>
    <w:rsid w:val="0029399C"/>
    <w:rsid w:val="0029469B"/>
    <w:rsid w:val="00294A64"/>
    <w:rsid w:val="0029505D"/>
    <w:rsid w:val="0029527C"/>
    <w:rsid w:val="00295D02"/>
    <w:rsid w:val="00295D90"/>
    <w:rsid w:val="0029605C"/>
    <w:rsid w:val="0029608D"/>
    <w:rsid w:val="002960F5"/>
    <w:rsid w:val="00296354"/>
    <w:rsid w:val="00296515"/>
    <w:rsid w:val="0029652B"/>
    <w:rsid w:val="0029680E"/>
    <w:rsid w:val="00296F55"/>
    <w:rsid w:val="00297080"/>
    <w:rsid w:val="002970C4"/>
    <w:rsid w:val="00297236"/>
    <w:rsid w:val="00297667"/>
    <w:rsid w:val="00297A1D"/>
    <w:rsid w:val="00297C6F"/>
    <w:rsid w:val="00297E6C"/>
    <w:rsid w:val="00297EA8"/>
    <w:rsid w:val="002A01CC"/>
    <w:rsid w:val="002A02A7"/>
    <w:rsid w:val="002A0347"/>
    <w:rsid w:val="002A05A0"/>
    <w:rsid w:val="002A05BC"/>
    <w:rsid w:val="002A05DD"/>
    <w:rsid w:val="002A1321"/>
    <w:rsid w:val="002A13D5"/>
    <w:rsid w:val="002A160F"/>
    <w:rsid w:val="002A190C"/>
    <w:rsid w:val="002A1DA5"/>
    <w:rsid w:val="002A2074"/>
    <w:rsid w:val="002A21D2"/>
    <w:rsid w:val="002A2297"/>
    <w:rsid w:val="002A2365"/>
    <w:rsid w:val="002A23A6"/>
    <w:rsid w:val="002A2469"/>
    <w:rsid w:val="002A275F"/>
    <w:rsid w:val="002A2A1C"/>
    <w:rsid w:val="002A2A7A"/>
    <w:rsid w:val="002A2E09"/>
    <w:rsid w:val="002A2F29"/>
    <w:rsid w:val="002A304D"/>
    <w:rsid w:val="002A30AC"/>
    <w:rsid w:val="002A3190"/>
    <w:rsid w:val="002A31C1"/>
    <w:rsid w:val="002A35C6"/>
    <w:rsid w:val="002A3ABF"/>
    <w:rsid w:val="002A3F27"/>
    <w:rsid w:val="002A3FD4"/>
    <w:rsid w:val="002A44F1"/>
    <w:rsid w:val="002A4990"/>
    <w:rsid w:val="002A4B07"/>
    <w:rsid w:val="002A4DBF"/>
    <w:rsid w:val="002A4F33"/>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67"/>
    <w:rsid w:val="002B25D9"/>
    <w:rsid w:val="002B26CF"/>
    <w:rsid w:val="002B287F"/>
    <w:rsid w:val="002B28FE"/>
    <w:rsid w:val="002B2DE2"/>
    <w:rsid w:val="002B2F9B"/>
    <w:rsid w:val="002B3117"/>
    <w:rsid w:val="002B3625"/>
    <w:rsid w:val="002B37A0"/>
    <w:rsid w:val="002B3813"/>
    <w:rsid w:val="002B3BB9"/>
    <w:rsid w:val="002B3C2B"/>
    <w:rsid w:val="002B3D91"/>
    <w:rsid w:val="002B3E4D"/>
    <w:rsid w:val="002B4146"/>
    <w:rsid w:val="002B47CD"/>
    <w:rsid w:val="002B4CCA"/>
    <w:rsid w:val="002B4F26"/>
    <w:rsid w:val="002B4FC3"/>
    <w:rsid w:val="002B5283"/>
    <w:rsid w:val="002B5453"/>
    <w:rsid w:val="002B570F"/>
    <w:rsid w:val="002B5741"/>
    <w:rsid w:val="002B5FEA"/>
    <w:rsid w:val="002B6566"/>
    <w:rsid w:val="002B6672"/>
    <w:rsid w:val="002B6E9C"/>
    <w:rsid w:val="002B733D"/>
    <w:rsid w:val="002B77E1"/>
    <w:rsid w:val="002B79AC"/>
    <w:rsid w:val="002B7DAE"/>
    <w:rsid w:val="002B7E39"/>
    <w:rsid w:val="002C000D"/>
    <w:rsid w:val="002C04FE"/>
    <w:rsid w:val="002C09A1"/>
    <w:rsid w:val="002C0B10"/>
    <w:rsid w:val="002C0DD0"/>
    <w:rsid w:val="002C16DC"/>
    <w:rsid w:val="002C18F2"/>
    <w:rsid w:val="002C1F80"/>
    <w:rsid w:val="002C2442"/>
    <w:rsid w:val="002C2A0A"/>
    <w:rsid w:val="002C2D2E"/>
    <w:rsid w:val="002C338F"/>
    <w:rsid w:val="002C350C"/>
    <w:rsid w:val="002C374E"/>
    <w:rsid w:val="002C3A6F"/>
    <w:rsid w:val="002C3C81"/>
    <w:rsid w:val="002C3D5C"/>
    <w:rsid w:val="002C3D7C"/>
    <w:rsid w:val="002C3DEE"/>
    <w:rsid w:val="002C3ECF"/>
    <w:rsid w:val="002C4096"/>
    <w:rsid w:val="002C41D1"/>
    <w:rsid w:val="002C44F5"/>
    <w:rsid w:val="002C47BA"/>
    <w:rsid w:val="002C48ED"/>
    <w:rsid w:val="002C4AC4"/>
    <w:rsid w:val="002C4E32"/>
    <w:rsid w:val="002C4E6C"/>
    <w:rsid w:val="002C4F45"/>
    <w:rsid w:val="002C4FB9"/>
    <w:rsid w:val="002C5117"/>
    <w:rsid w:val="002C5569"/>
    <w:rsid w:val="002C5C28"/>
    <w:rsid w:val="002C5D28"/>
    <w:rsid w:val="002C6342"/>
    <w:rsid w:val="002C6478"/>
    <w:rsid w:val="002C64FF"/>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3F"/>
    <w:rsid w:val="002D214E"/>
    <w:rsid w:val="002D2465"/>
    <w:rsid w:val="002D2763"/>
    <w:rsid w:val="002D29C5"/>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033"/>
    <w:rsid w:val="002E03DA"/>
    <w:rsid w:val="002E071B"/>
    <w:rsid w:val="002E0846"/>
    <w:rsid w:val="002E0AD7"/>
    <w:rsid w:val="002E0BE2"/>
    <w:rsid w:val="002E0E79"/>
    <w:rsid w:val="002E0E90"/>
    <w:rsid w:val="002E10C4"/>
    <w:rsid w:val="002E179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BF5"/>
    <w:rsid w:val="002E5C20"/>
    <w:rsid w:val="002E5C7B"/>
    <w:rsid w:val="002E5CA2"/>
    <w:rsid w:val="002E5DC3"/>
    <w:rsid w:val="002E5E32"/>
    <w:rsid w:val="002E5E8F"/>
    <w:rsid w:val="002E6290"/>
    <w:rsid w:val="002E649D"/>
    <w:rsid w:val="002E6766"/>
    <w:rsid w:val="002E688F"/>
    <w:rsid w:val="002E68EE"/>
    <w:rsid w:val="002E6A89"/>
    <w:rsid w:val="002E6C95"/>
    <w:rsid w:val="002E72CC"/>
    <w:rsid w:val="002E75CD"/>
    <w:rsid w:val="002E76DD"/>
    <w:rsid w:val="002E7A83"/>
    <w:rsid w:val="002E7B14"/>
    <w:rsid w:val="002E7C4D"/>
    <w:rsid w:val="002E7E5F"/>
    <w:rsid w:val="002E7EAE"/>
    <w:rsid w:val="002F0031"/>
    <w:rsid w:val="002F035A"/>
    <w:rsid w:val="002F036D"/>
    <w:rsid w:val="002F0374"/>
    <w:rsid w:val="002F085C"/>
    <w:rsid w:val="002F08AE"/>
    <w:rsid w:val="002F0D66"/>
    <w:rsid w:val="002F106B"/>
    <w:rsid w:val="002F1292"/>
    <w:rsid w:val="002F13FD"/>
    <w:rsid w:val="002F14E4"/>
    <w:rsid w:val="002F14F1"/>
    <w:rsid w:val="002F1584"/>
    <w:rsid w:val="002F1621"/>
    <w:rsid w:val="002F17DB"/>
    <w:rsid w:val="002F1938"/>
    <w:rsid w:val="002F1AC8"/>
    <w:rsid w:val="002F218E"/>
    <w:rsid w:val="002F25BA"/>
    <w:rsid w:val="002F2CA1"/>
    <w:rsid w:val="002F2E01"/>
    <w:rsid w:val="002F330F"/>
    <w:rsid w:val="002F3644"/>
    <w:rsid w:val="002F36EC"/>
    <w:rsid w:val="002F3778"/>
    <w:rsid w:val="002F38F4"/>
    <w:rsid w:val="002F3F90"/>
    <w:rsid w:val="002F46CB"/>
    <w:rsid w:val="002F4CEA"/>
    <w:rsid w:val="002F4FB2"/>
    <w:rsid w:val="002F5054"/>
    <w:rsid w:val="002F51AB"/>
    <w:rsid w:val="002F52B1"/>
    <w:rsid w:val="002F560D"/>
    <w:rsid w:val="002F58BF"/>
    <w:rsid w:val="002F5FC1"/>
    <w:rsid w:val="002F6121"/>
    <w:rsid w:val="002F63E5"/>
    <w:rsid w:val="002F6868"/>
    <w:rsid w:val="002F6C4E"/>
    <w:rsid w:val="002F6CE7"/>
    <w:rsid w:val="002F6EDF"/>
    <w:rsid w:val="002F7027"/>
    <w:rsid w:val="002F773E"/>
    <w:rsid w:val="002F79E2"/>
    <w:rsid w:val="002F7DF0"/>
    <w:rsid w:val="0030017D"/>
    <w:rsid w:val="00300380"/>
    <w:rsid w:val="003003E3"/>
    <w:rsid w:val="003006DC"/>
    <w:rsid w:val="00300DD2"/>
    <w:rsid w:val="00301046"/>
    <w:rsid w:val="00301346"/>
    <w:rsid w:val="0030141D"/>
    <w:rsid w:val="00301B71"/>
    <w:rsid w:val="00301C14"/>
    <w:rsid w:val="00301D5E"/>
    <w:rsid w:val="00301E34"/>
    <w:rsid w:val="00301FE0"/>
    <w:rsid w:val="00302535"/>
    <w:rsid w:val="00302572"/>
    <w:rsid w:val="003027F5"/>
    <w:rsid w:val="003029A5"/>
    <w:rsid w:val="00302EDB"/>
    <w:rsid w:val="0030315F"/>
    <w:rsid w:val="00303368"/>
    <w:rsid w:val="00303468"/>
    <w:rsid w:val="00303610"/>
    <w:rsid w:val="0030390B"/>
    <w:rsid w:val="003039CC"/>
    <w:rsid w:val="00303AF2"/>
    <w:rsid w:val="00303D03"/>
    <w:rsid w:val="00304225"/>
    <w:rsid w:val="003043EE"/>
    <w:rsid w:val="003044AB"/>
    <w:rsid w:val="0030473F"/>
    <w:rsid w:val="0030474F"/>
    <w:rsid w:val="00304BE9"/>
    <w:rsid w:val="00304F24"/>
    <w:rsid w:val="003050BB"/>
    <w:rsid w:val="00305409"/>
    <w:rsid w:val="003055A6"/>
    <w:rsid w:val="00305AFC"/>
    <w:rsid w:val="00305BF3"/>
    <w:rsid w:val="00305C17"/>
    <w:rsid w:val="00305C4E"/>
    <w:rsid w:val="00305E30"/>
    <w:rsid w:val="00306103"/>
    <w:rsid w:val="0030618F"/>
    <w:rsid w:val="00306E14"/>
    <w:rsid w:val="00306E38"/>
    <w:rsid w:val="00306F21"/>
    <w:rsid w:val="00307063"/>
    <w:rsid w:val="003070BE"/>
    <w:rsid w:val="003070C7"/>
    <w:rsid w:val="00307104"/>
    <w:rsid w:val="003071C2"/>
    <w:rsid w:val="003072FD"/>
    <w:rsid w:val="00307912"/>
    <w:rsid w:val="003079A2"/>
    <w:rsid w:val="00307E2C"/>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2E0"/>
    <w:rsid w:val="003133D5"/>
    <w:rsid w:val="0031340C"/>
    <w:rsid w:val="00313720"/>
    <w:rsid w:val="00313D75"/>
    <w:rsid w:val="00314053"/>
    <w:rsid w:val="0031414C"/>
    <w:rsid w:val="003144AF"/>
    <w:rsid w:val="0031457D"/>
    <w:rsid w:val="003146BC"/>
    <w:rsid w:val="00314861"/>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D34"/>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1C"/>
    <w:rsid w:val="00323CB2"/>
    <w:rsid w:val="00323E1F"/>
    <w:rsid w:val="00324308"/>
    <w:rsid w:val="0032467B"/>
    <w:rsid w:val="0032475E"/>
    <w:rsid w:val="00324E79"/>
    <w:rsid w:val="00324F8F"/>
    <w:rsid w:val="003251B1"/>
    <w:rsid w:val="003251EE"/>
    <w:rsid w:val="00325415"/>
    <w:rsid w:val="00325558"/>
    <w:rsid w:val="0032564B"/>
    <w:rsid w:val="003257C8"/>
    <w:rsid w:val="0032595C"/>
    <w:rsid w:val="00325A37"/>
    <w:rsid w:val="00325D1F"/>
    <w:rsid w:val="00325D2C"/>
    <w:rsid w:val="00325E14"/>
    <w:rsid w:val="00325E24"/>
    <w:rsid w:val="003262B5"/>
    <w:rsid w:val="003263DE"/>
    <w:rsid w:val="00326854"/>
    <w:rsid w:val="00327175"/>
    <w:rsid w:val="0032743D"/>
    <w:rsid w:val="00327742"/>
    <w:rsid w:val="003277C2"/>
    <w:rsid w:val="00327AA7"/>
    <w:rsid w:val="00327D89"/>
    <w:rsid w:val="00327FA6"/>
    <w:rsid w:val="003302C8"/>
    <w:rsid w:val="003303BE"/>
    <w:rsid w:val="003304B3"/>
    <w:rsid w:val="00330646"/>
    <w:rsid w:val="0033086C"/>
    <w:rsid w:val="00330C8A"/>
    <w:rsid w:val="00330CF5"/>
    <w:rsid w:val="00330E46"/>
    <w:rsid w:val="00331883"/>
    <w:rsid w:val="00331BBB"/>
    <w:rsid w:val="00332131"/>
    <w:rsid w:val="003321BB"/>
    <w:rsid w:val="003325EE"/>
    <w:rsid w:val="00332C5E"/>
    <w:rsid w:val="003334DB"/>
    <w:rsid w:val="00333987"/>
    <w:rsid w:val="003339B9"/>
    <w:rsid w:val="00333A1F"/>
    <w:rsid w:val="00333A90"/>
    <w:rsid w:val="00333CB7"/>
    <w:rsid w:val="00333E7E"/>
    <w:rsid w:val="0033408E"/>
    <w:rsid w:val="00334A36"/>
    <w:rsid w:val="00334BA1"/>
    <w:rsid w:val="003350BF"/>
    <w:rsid w:val="00335349"/>
    <w:rsid w:val="003354A6"/>
    <w:rsid w:val="003355E9"/>
    <w:rsid w:val="00335673"/>
    <w:rsid w:val="003359AD"/>
    <w:rsid w:val="003366C1"/>
    <w:rsid w:val="00336ADE"/>
    <w:rsid w:val="00336DB3"/>
    <w:rsid w:val="00337153"/>
    <w:rsid w:val="003373AB"/>
    <w:rsid w:val="0033741D"/>
    <w:rsid w:val="00337B3E"/>
    <w:rsid w:val="0034019E"/>
    <w:rsid w:val="0034022A"/>
    <w:rsid w:val="00340444"/>
    <w:rsid w:val="0034064C"/>
    <w:rsid w:val="003407A3"/>
    <w:rsid w:val="00340A9B"/>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3F77"/>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8C3"/>
    <w:rsid w:val="00346AA6"/>
    <w:rsid w:val="00346B42"/>
    <w:rsid w:val="00346B5A"/>
    <w:rsid w:val="00346FCE"/>
    <w:rsid w:val="00346FD7"/>
    <w:rsid w:val="003475B1"/>
    <w:rsid w:val="0034792B"/>
    <w:rsid w:val="00347A20"/>
    <w:rsid w:val="00347F16"/>
    <w:rsid w:val="00350453"/>
    <w:rsid w:val="003505FC"/>
    <w:rsid w:val="0035065D"/>
    <w:rsid w:val="00350AE9"/>
    <w:rsid w:val="00350DB8"/>
    <w:rsid w:val="003511E5"/>
    <w:rsid w:val="00351C73"/>
    <w:rsid w:val="00351E96"/>
    <w:rsid w:val="00351F19"/>
    <w:rsid w:val="00351F24"/>
    <w:rsid w:val="003520FB"/>
    <w:rsid w:val="00352401"/>
    <w:rsid w:val="00352648"/>
    <w:rsid w:val="003529C4"/>
    <w:rsid w:val="00352B51"/>
    <w:rsid w:val="00352D7B"/>
    <w:rsid w:val="00353514"/>
    <w:rsid w:val="00353A17"/>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2DB"/>
    <w:rsid w:val="00357343"/>
    <w:rsid w:val="0035743E"/>
    <w:rsid w:val="003574E6"/>
    <w:rsid w:val="0035783B"/>
    <w:rsid w:val="0035785E"/>
    <w:rsid w:val="003579A5"/>
    <w:rsid w:val="00357A2E"/>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17D"/>
    <w:rsid w:val="00364516"/>
    <w:rsid w:val="00364753"/>
    <w:rsid w:val="00364E5E"/>
    <w:rsid w:val="00365015"/>
    <w:rsid w:val="0036537C"/>
    <w:rsid w:val="00365557"/>
    <w:rsid w:val="0036562E"/>
    <w:rsid w:val="00365995"/>
    <w:rsid w:val="00366064"/>
    <w:rsid w:val="003661DE"/>
    <w:rsid w:val="00366253"/>
    <w:rsid w:val="003669EB"/>
    <w:rsid w:val="00366AFB"/>
    <w:rsid w:val="00366BDE"/>
    <w:rsid w:val="00366CC2"/>
    <w:rsid w:val="003674D6"/>
    <w:rsid w:val="0036751E"/>
    <w:rsid w:val="00367C1C"/>
    <w:rsid w:val="00367DE0"/>
    <w:rsid w:val="00367F74"/>
    <w:rsid w:val="003701E0"/>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2E1"/>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404"/>
    <w:rsid w:val="00376568"/>
    <w:rsid w:val="0037684F"/>
    <w:rsid w:val="00376896"/>
    <w:rsid w:val="00376A5D"/>
    <w:rsid w:val="00376CC1"/>
    <w:rsid w:val="003770CA"/>
    <w:rsid w:val="003772F2"/>
    <w:rsid w:val="00377703"/>
    <w:rsid w:val="00377733"/>
    <w:rsid w:val="00377DEA"/>
    <w:rsid w:val="00380142"/>
    <w:rsid w:val="003804C0"/>
    <w:rsid w:val="003807D8"/>
    <w:rsid w:val="00380B16"/>
    <w:rsid w:val="00380ECA"/>
    <w:rsid w:val="003812A4"/>
    <w:rsid w:val="00381355"/>
    <w:rsid w:val="003814BF"/>
    <w:rsid w:val="00381778"/>
    <w:rsid w:val="003817FC"/>
    <w:rsid w:val="00381808"/>
    <w:rsid w:val="00381812"/>
    <w:rsid w:val="003819F7"/>
    <w:rsid w:val="00381C3A"/>
    <w:rsid w:val="00381C90"/>
    <w:rsid w:val="00381EF2"/>
    <w:rsid w:val="00381FA6"/>
    <w:rsid w:val="00382034"/>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4D"/>
    <w:rsid w:val="00384FF7"/>
    <w:rsid w:val="00385716"/>
    <w:rsid w:val="00385819"/>
    <w:rsid w:val="00385820"/>
    <w:rsid w:val="00385B0C"/>
    <w:rsid w:val="003861D3"/>
    <w:rsid w:val="003861DA"/>
    <w:rsid w:val="00386608"/>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60D"/>
    <w:rsid w:val="0039111B"/>
    <w:rsid w:val="003911B4"/>
    <w:rsid w:val="003913D3"/>
    <w:rsid w:val="00391656"/>
    <w:rsid w:val="00391778"/>
    <w:rsid w:val="00391D89"/>
    <w:rsid w:val="00392187"/>
    <w:rsid w:val="003922DB"/>
    <w:rsid w:val="0039231C"/>
    <w:rsid w:val="00392320"/>
    <w:rsid w:val="00392669"/>
    <w:rsid w:val="003926D8"/>
    <w:rsid w:val="003929B2"/>
    <w:rsid w:val="00392CB0"/>
    <w:rsid w:val="00392CDF"/>
    <w:rsid w:val="003932D3"/>
    <w:rsid w:val="003932F6"/>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8A8"/>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5DF"/>
    <w:rsid w:val="003A08CF"/>
    <w:rsid w:val="003A0FC7"/>
    <w:rsid w:val="003A0FE5"/>
    <w:rsid w:val="003A10ED"/>
    <w:rsid w:val="003A1913"/>
    <w:rsid w:val="003A1A7F"/>
    <w:rsid w:val="003A1CEC"/>
    <w:rsid w:val="003A1DA8"/>
    <w:rsid w:val="003A1F5F"/>
    <w:rsid w:val="003A2266"/>
    <w:rsid w:val="003A23FB"/>
    <w:rsid w:val="003A24BC"/>
    <w:rsid w:val="003A2597"/>
    <w:rsid w:val="003A2880"/>
    <w:rsid w:val="003A2A0E"/>
    <w:rsid w:val="003A2BA8"/>
    <w:rsid w:val="003A2D9D"/>
    <w:rsid w:val="003A2DBC"/>
    <w:rsid w:val="003A3480"/>
    <w:rsid w:val="003A3494"/>
    <w:rsid w:val="003A3615"/>
    <w:rsid w:val="003A38F1"/>
    <w:rsid w:val="003A3986"/>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468"/>
    <w:rsid w:val="003B4564"/>
    <w:rsid w:val="003B4775"/>
    <w:rsid w:val="003B47A0"/>
    <w:rsid w:val="003B4A92"/>
    <w:rsid w:val="003B60DC"/>
    <w:rsid w:val="003B62F0"/>
    <w:rsid w:val="003B6316"/>
    <w:rsid w:val="003B657B"/>
    <w:rsid w:val="003B68BB"/>
    <w:rsid w:val="003B68FE"/>
    <w:rsid w:val="003B6CBA"/>
    <w:rsid w:val="003B7147"/>
    <w:rsid w:val="003B7255"/>
    <w:rsid w:val="003B7771"/>
    <w:rsid w:val="003B7A7F"/>
    <w:rsid w:val="003B7BFF"/>
    <w:rsid w:val="003B7C72"/>
    <w:rsid w:val="003B7DA0"/>
    <w:rsid w:val="003B7E3E"/>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2B90"/>
    <w:rsid w:val="003C301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374"/>
    <w:rsid w:val="003C559D"/>
    <w:rsid w:val="003C5623"/>
    <w:rsid w:val="003C5B02"/>
    <w:rsid w:val="003C5CC0"/>
    <w:rsid w:val="003C5EC8"/>
    <w:rsid w:val="003C625F"/>
    <w:rsid w:val="003C62ED"/>
    <w:rsid w:val="003C68A3"/>
    <w:rsid w:val="003C6942"/>
    <w:rsid w:val="003C6C19"/>
    <w:rsid w:val="003C6C7A"/>
    <w:rsid w:val="003C6D08"/>
    <w:rsid w:val="003C6DC0"/>
    <w:rsid w:val="003C71EC"/>
    <w:rsid w:val="003C72F3"/>
    <w:rsid w:val="003C7330"/>
    <w:rsid w:val="003C742F"/>
    <w:rsid w:val="003C75B3"/>
    <w:rsid w:val="003C7A2A"/>
    <w:rsid w:val="003C7CAD"/>
    <w:rsid w:val="003C7D94"/>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B5B"/>
    <w:rsid w:val="003D2E3C"/>
    <w:rsid w:val="003D2F09"/>
    <w:rsid w:val="003D392A"/>
    <w:rsid w:val="003D3D4C"/>
    <w:rsid w:val="003D3DAD"/>
    <w:rsid w:val="003D44C0"/>
    <w:rsid w:val="003D471A"/>
    <w:rsid w:val="003D475F"/>
    <w:rsid w:val="003D482C"/>
    <w:rsid w:val="003D4F1E"/>
    <w:rsid w:val="003D4F45"/>
    <w:rsid w:val="003D511D"/>
    <w:rsid w:val="003D51A3"/>
    <w:rsid w:val="003D538B"/>
    <w:rsid w:val="003D54B3"/>
    <w:rsid w:val="003D561D"/>
    <w:rsid w:val="003D562D"/>
    <w:rsid w:val="003D597E"/>
    <w:rsid w:val="003D59F8"/>
    <w:rsid w:val="003D5B15"/>
    <w:rsid w:val="003D62E0"/>
    <w:rsid w:val="003D6481"/>
    <w:rsid w:val="003D65F9"/>
    <w:rsid w:val="003D6867"/>
    <w:rsid w:val="003D6EED"/>
    <w:rsid w:val="003D775D"/>
    <w:rsid w:val="003D7763"/>
    <w:rsid w:val="003D7832"/>
    <w:rsid w:val="003D7DD3"/>
    <w:rsid w:val="003E0167"/>
    <w:rsid w:val="003E01C1"/>
    <w:rsid w:val="003E02BA"/>
    <w:rsid w:val="003E078D"/>
    <w:rsid w:val="003E0A53"/>
    <w:rsid w:val="003E0DA2"/>
    <w:rsid w:val="003E11D3"/>
    <w:rsid w:val="003E12A1"/>
    <w:rsid w:val="003E1312"/>
    <w:rsid w:val="003E1563"/>
    <w:rsid w:val="003E1A36"/>
    <w:rsid w:val="003E1D6A"/>
    <w:rsid w:val="003E1DA6"/>
    <w:rsid w:val="003E25FF"/>
    <w:rsid w:val="003E2617"/>
    <w:rsid w:val="003E28D2"/>
    <w:rsid w:val="003E2EAC"/>
    <w:rsid w:val="003E362E"/>
    <w:rsid w:val="003E39D1"/>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E29"/>
    <w:rsid w:val="003E6F61"/>
    <w:rsid w:val="003E6F71"/>
    <w:rsid w:val="003E713F"/>
    <w:rsid w:val="003E7913"/>
    <w:rsid w:val="003E7B2B"/>
    <w:rsid w:val="003E7BB7"/>
    <w:rsid w:val="003F00BF"/>
    <w:rsid w:val="003F01E8"/>
    <w:rsid w:val="003F03BD"/>
    <w:rsid w:val="003F05AF"/>
    <w:rsid w:val="003F093B"/>
    <w:rsid w:val="003F0F9B"/>
    <w:rsid w:val="003F1288"/>
    <w:rsid w:val="003F128C"/>
    <w:rsid w:val="003F132A"/>
    <w:rsid w:val="003F141F"/>
    <w:rsid w:val="003F1432"/>
    <w:rsid w:val="003F1734"/>
    <w:rsid w:val="003F19A1"/>
    <w:rsid w:val="003F1A73"/>
    <w:rsid w:val="003F1AB3"/>
    <w:rsid w:val="003F1ABB"/>
    <w:rsid w:val="003F1D66"/>
    <w:rsid w:val="003F1DD0"/>
    <w:rsid w:val="003F1F99"/>
    <w:rsid w:val="003F2067"/>
    <w:rsid w:val="003F2147"/>
    <w:rsid w:val="003F22E2"/>
    <w:rsid w:val="003F2307"/>
    <w:rsid w:val="003F2410"/>
    <w:rsid w:val="003F2974"/>
    <w:rsid w:val="003F2BD9"/>
    <w:rsid w:val="003F2E53"/>
    <w:rsid w:val="003F2EA6"/>
    <w:rsid w:val="003F2FDF"/>
    <w:rsid w:val="003F3188"/>
    <w:rsid w:val="003F31B5"/>
    <w:rsid w:val="003F33C5"/>
    <w:rsid w:val="003F368B"/>
    <w:rsid w:val="003F38A6"/>
    <w:rsid w:val="003F3F51"/>
    <w:rsid w:val="003F3FA6"/>
    <w:rsid w:val="003F4345"/>
    <w:rsid w:val="003F44E8"/>
    <w:rsid w:val="003F4601"/>
    <w:rsid w:val="003F55A2"/>
    <w:rsid w:val="003F5A8C"/>
    <w:rsid w:val="003F5FFE"/>
    <w:rsid w:val="003F602C"/>
    <w:rsid w:val="003F60E2"/>
    <w:rsid w:val="003F6104"/>
    <w:rsid w:val="003F6852"/>
    <w:rsid w:val="003F6931"/>
    <w:rsid w:val="003F69B9"/>
    <w:rsid w:val="003F6F2E"/>
    <w:rsid w:val="003F7068"/>
    <w:rsid w:val="003F70C1"/>
    <w:rsid w:val="003F7236"/>
    <w:rsid w:val="003F7328"/>
    <w:rsid w:val="003F7595"/>
    <w:rsid w:val="003F78AD"/>
    <w:rsid w:val="003F7A2B"/>
    <w:rsid w:val="003F7B58"/>
    <w:rsid w:val="00400059"/>
    <w:rsid w:val="00400490"/>
    <w:rsid w:val="004008AC"/>
    <w:rsid w:val="0040096E"/>
    <w:rsid w:val="00400A81"/>
    <w:rsid w:val="00400B6A"/>
    <w:rsid w:val="00400BB2"/>
    <w:rsid w:val="00400F88"/>
    <w:rsid w:val="00400FD7"/>
    <w:rsid w:val="00401698"/>
    <w:rsid w:val="0040198E"/>
    <w:rsid w:val="00401DAE"/>
    <w:rsid w:val="00401F85"/>
    <w:rsid w:val="0040224D"/>
    <w:rsid w:val="0040245F"/>
    <w:rsid w:val="0040269B"/>
    <w:rsid w:val="00402862"/>
    <w:rsid w:val="004028A5"/>
    <w:rsid w:val="00403029"/>
    <w:rsid w:val="0040367F"/>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4AF"/>
    <w:rsid w:val="00407B44"/>
    <w:rsid w:val="00407F1E"/>
    <w:rsid w:val="00410371"/>
    <w:rsid w:val="004107EF"/>
    <w:rsid w:val="0041086F"/>
    <w:rsid w:val="004109E4"/>
    <w:rsid w:val="00410C20"/>
    <w:rsid w:val="00411091"/>
    <w:rsid w:val="00411920"/>
    <w:rsid w:val="00411C2B"/>
    <w:rsid w:val="00411C38"/>
    <w:rsid w:val="004122A9"/>
    <w:rsid w:val="00412444"/>
    <w:rsid w:val="00412DDE"/>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5A1D"/>
    <w:rsid w:val="0041614D"/>
    <w:rsid w:val="0041622E"/>
    <w:rsid w:val="004162D6"/>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95E"/>
    <w:rsid w:val="0042291C"/>
    <w:rsid w:val="004229D6"/>
    <w:rsid w:val="00422B2C"/>
    <w:rsid w:val="00422D0D"/>
    <w:rsid w:val="00422FA9"/>
    <w:rsid w:val="00423012"/>
    <w:rsid w:val="00423419"/>
    <w:rsid w:val="004235FE"/>
    <w:rsid w:val="00423680"/>
    <w:rsid w:val="00423797"/>
    <w:rsid w:val="004238AA"/>
    <w:rsid w:val="00423B1F"/>
    <w:rsid w:val="00423FD9"/>
    <w:rsid w:val="00423FDF"/>
    <w:rsid w:val="004240A6"/>
    <w:rsid w:val="004242F1"/>
    <w:rsid w:val="0042448C"/>
    <w:rsid w:val="0042468F"/>
    <w:rsid w:val="00424A58"/>
    <w:rsid w:val="00424C1A"/>
    <w:rsid w:val="00424CD8"/>
    <w:rsid w:val="00424E91"/>
    <w:rsid w:val="00424EB2"/>
    <w:rsid w:val="00425498"/>
    <w:rsid w:val="004255C9"/>
    <w:rsid w:val="00425A53"/>
    <w:rsid w:val="00425B34"/>
    <w:rsid w:val="00425C01"/>
    <w:rsid w:val="00425CBF"/>
    <w:rsid w:val="00425E6C"/>
    <w:rsid w:val="00426557"/>
    <w:rsid w:val="0042656A"/>
    <w:rsid w:val="00426811"/>
    <w:rsid w:val="0042691B"/>
    <w:rsid w:val="00426BA2"/>
    <w:rsid w:val="00426D97"/>
    <w:rsid w:val="00426DB1"/>
    <w:rsid w:val="0042708A"/>
    <w:rsid w:val="00427153"/>
    <w:rsid w:val="00427269"/>
    <w:rsid w:val="00427382"/>
    <w:rsid w:val="004274F3"/>
    <w:rsid w:val="00427530"/>
    <w:rsid w:val="004278FF"/>
    <w:rsid w:val="00430179"/>
    <w:rsid w:val="004304DD"/>
    <w:rsid w:val="00430562"/>
    <w:rsid w:val="00430AF6"/>
    <w:rsid w:val="00430C52"/>
    <w:rsid w:val="00430FC8"/>
    <w:rsid w:val="00431488"/>
    <w:rsid w:val="004314B0"/>
    <w:rsid w:val="004314B3"/>
    <w:rsid w:val="0043189F"/>
    <w:rsid w:val="004318D5"/>
    <w:rsid w:val="00431902"/>
    <w:rsid w:val="00431B4A"/>
    <w:rsid w:val="00431ED6"/>
    <w:rsid w:val="0043230F"/>
    <w:rsid w:val="0043259E"/>
    <w:rsid w:val="0043261F"/>
    <w:rsid w:val="00432827"/>
    <w:rsid w:val="00432C5F"/>
    <w:rsid w:val="00432D09"/>
    <w:rsid w:val="00432ECC"/>
    <w:rsid w:val="0043313A"/>
    <w:rsid w:val="0043353F"/>
    <w:rsid w:val="00433752"/>
    <w:rsid w:val="00433C77"/>
    <w:rsid w:val="00433D34"/>
    <w:rsid w:val="00434200"/>
    <w:rsid w:val="0043459B"/>
    <w:rsid w:val="004347D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4FC"/>
    <w:rsid w:val="004401A4"/>
    <w:rsid w:val="00440446"/>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B5"/>
    <w:rsid w:val="004430C5"/>
    <w:rsid w:val="0044317C"/>
    <w:rsid w:val="004434D3"/>
    <w:rsid w:val="00443A38"/>
    <w:rsid w:val="00443B03"/>
    <w:rsid w:val="00443F13"/>
    <w:rsid w:val="0044428E"/>
    <w:rsid w:val="004445C8"/>
    <w:rsid w:val="0044493A"/>
    <w:rsid w:val="00444FDD"/>
    <w:rsid w:val="00445018"/>
    <w:rsid w:val="004450DB"/>
    <w:rsid w:val="0044525F"/>
    <w:rsid w:val="0044547B"/>
    <w:rsid w:val="004456B6"/>
    <w:rsid w:val="004459E3"/>
    <w:rsid w:val="00445BEA"/>
    <w:rsid w:val="00445E48"/>
    <w:rsid w:val="0044602A"/>
    <w:rsid w:val="00446098"/>
    <w:rsid w:val="00446701"/>
    <w:rsid w:val="0044712E"/>
    <w:rsid w:val="0044720A"/>
    <w:rsid w:val="00447472"/>
    <w:rsid w:val="004474AF"/>
    <w:rsid w:val="00447621"/>
    <w:rsid w:val="0044764F"/>
    <w:rsid w:val="004476FF"/>
    <w:rsid w:val="00447723"/>
    <w:rsid w:val="004479A9"/>
    <w:rsid w:val="00447E2D"/>
    <w:rsid w:val="00447E60"/>
    <w:rsid w:val="004502B5"/>
    <w:rsid w:val="004506E6"/>
    <w:rsid w:val="0045079C"/>
    <w:rsid w:val="00450E36"/>
    <w:rsid w:val="004511FF"/>
    <w:rsid w:val="0045163B"/>
    <w:rsid w:val="00451B0D"/>
    <w:rsid w:val="00451B7A"/>
    <w:rsid w:val="00451BC4"/>
    <w:rsid w:val="00451C19"/>
    <w:rsid w:val="00451CE1"/>
    <w:rsid w:val="00451FC1"/>
    <w:rsid w:val="00451FD2"/>
    <w:rsid w:val="004520B2"/>
    <w:rsid w:val="00452207"/>
    <w:rsid w:val="00452734"/>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33C"/>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12"/>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1AB0"/>
    <w:rsid w:val="0046275D"/>
    <w:rsid w:val="00462763"/>
    <w:rsid w:val="00462AA3"/>
    <w:rsid w:val="00462F70"/>
    <w:rsid w:val="00462FC2"/>
    <w:rsid w:val="00463370"/>
    <w:rsid w:val="00463575"/>
    <w:rsid w:val="0046366C"/>
    <w:rsid w:val="00463FE8"/>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11F"/>
    <w:rsid w:val="0047061C"/>
    <w:rsid w:val="00470752"/>
    <w:rsid w:val="00470836"/>
    <w:rsid w:val="00470EB7"/>
    <w:rsid w:val="00471512"/>
    <w:rsid w:val="004717B3"/>
    <w:rsid w:val="004720B9"/>
    <w:rsid w:val="00472211"/>
    <w:rsid w:val="004728BD"/>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7B4"/>
    <w:rsid w:val="00475817"/>
    <w:rsid w:val="004758B6"/>
    <w:rsid w:val="00475A70"/>
    <w:rsid w:val="00475B6D"/>
    <w:rsid w:val="00475BBA"/>
    <w:rsid w:val="00475E33"/>
    <w:rsid w:val="0047633D"/>
    <w:rsid w:val="0047642A"/>
    <w:rsid w:val="004769B4"/>
    <w:rsid w:val="00476A4D"/>
    <w:rsid w:val="00476E60"/>
    <w:rsid w:val="00477595"/>
    <w:rsid w:val="004776A6"/>
    <w:rsid w:val="00477803"/>
    <w:rsid w:val="004804E1"/>
    <w:rsid w:val="00480658"/>
    <w:rsid w:val="00480718"/>
    <w:rsid w:val="004809F6"/>
    <w:rsid w:val="00480A1E"/>
    <w:rsid w:val="00480B3B"/>
    <w:rsid w:val="00480CE4"/>
    <w:rsid w:val="00480E01"/>
    <w:rsid w:val="00481215"/>
    <w:rsid w:val="004815DE"/>
    <w:rsid w:val="0048193F"/>
    <w:rsid w:val="00481F6C"/>
    <w:rsid w:val="00481F81"/>
    <w:rsid w:val="004821D3"/>
    <w:rsid w:val="004821E3"/>
    <w:rsid w:val="00482312"/>
    <w:rsid w:val="00482A54"/>
    <w:rsid w:val="00482CE2"/>
    <w:rsid w:val="00482E7C"/>
    <w:rsid w:val="00483509"/>
    <w:rsid w:val="0048355E"/>
    <w:rsid w:val="004836C0"/>
    <w:rsid w:val="004837FA"/>
    <w:rsid w:val="00484037"/>
    <w:rsid w:val="004843C7"/>
    <w:rsid w:val="004846B3"/>
    <w:rsid w:val="004847E0"/>
    <w:rsid w:val="00484965"/>
    <w:rsid w:val="00484FDF"/>
    <w:rsid w:val="00485068"/>
    <w:rsid w:val="004856AA"/>
    <w:rsid w:val="00485C98"/>
    <w:rsid w:val="00485D09"/>
    <w:rsid w:val="00485E70"/>
    <w:rsid w:val="00485FD7"/>
    <w:rsid w:val="0048604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1EB"/>
    <w:rsid w:val="00493603"/>
    <w:rsid w:val="00493907"/>
    <w:rsid w:val="00494135"/>
    <w:rsid w:val="004944CA"/>
    <w:rsid w:val="0049491A"/>
    <w:rsid w:val="00494DE6"/>
    <w:rsid w:val="00494F73"/>
    <w:rsid w:val="00495535"/>
    <w:rsid w:val="00495594"/>
    <w:rsid w:val="00495BF7"/>
    <w:rsid w:val="00495C95"/>
    <w:rsid w:val="00495CB9"/>
    <w:rsid w:val="00495E8D"/>
    <w:rsid w:val="00495EC2"/>
    <w:rsid w:val="00496755"/>
    <w:rsid w:val="004968DB"/>
    <w:rsid w:val="00496B55"/>
    <w:rsid w:val="00496BCB"/>
    <w:rsid w:val="00496C82"/>
    <w:rsid w:val="00496E16"/>
    <w:rsid w:val="00497059"/>
    <w:rsid w:val="00497492"/>
    <w:rsid w:val="0049753A"/>
    <w:rsid w:val="00497569"/>
    <w:rsid w:val="00497F88"/>
    <w:rsid w:val="004A05C2"/>
    <w:rsid w:val="004A0EC3"/>
    <w:rsid w:val="004A119B"/>
    <w:rsid w:val="004A1FF1"/>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D52"/>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CE2"/>
    <w:rsid w:val="004B2FCB"/>
    <w:rsid w:val="004B3132"/>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6DC8"/>
    <w:rsid w:val="004B71F4"/>
    <w:rsid w:val="004B7237"/>
    <w:rsid w:val="004B73A1"/>
    <w:rsid w:val="004B742D"/>
    <w:rsid w:val="004B7454"/>
    <w:rsid w:val="004B74B3"/>
    <w:rsid w:val="004B75B7"/>
    <w:rsid w:val="004B799B"/>
    <w:rsid w:val="004B79CD"/>
    <w:rsid w:val="004B7A9A"/>
    <w:rsid w:val="004B7FC4"/>
    <w:rsid w:val="004C062D"/>
    <w:rsid w:val="004C1163"/>
    <w:rsid w:val="004C1C90"/>
    <w:rsid w:val="004C1F1F"/>
    <w:rsid w:val="004C2442"/>
    <w:rsid w:val="004C27A0"/>
    <w:rsid w:val="004C2A7F"/>
    <w:rsid w:val="004C2BB6"/>
    <w:rsid w:val="004C3142"/>
    <w:rsid w:val="004C32FD"/>
    <w:rsid w:val="004C34C2"/>
    <w:rsid w:val="004C3ABB"/>
    <w:rsid w:val="004C3EDD"/>
    <w:rsid w:val="004C400D"/>
    <w:rsid w:val="004C402F"/>
    <w:rsid w:val="004C4260"/>
    <w:rsid w:val="004C45F4"/>
    <w:rsid w:val="004C4837"/>
    <w:rsid w:val="004C4C12"/>
    <w:rsid w:val="004C4F0A"/>
    <w:rsid w:val="004C4F88"/>
    <w:rsid w:val="004C5035"/>
    <w:rsid w:val="004C50BC"/>
    <w:rsid w:val="004C51AF"/>
    <w:rsid w:val="004C569D"/>
    <w:rsid w:val="004C5CEF"/>
    <w:rsid w:val="004C6627"/>
    <w:rsid w:val="004C6C78"/>
    <w:rsid w:val="004C6D62"/>
    <w:rsid w:val="004C7060"/>
    <w:rsid w:val="004C72E9"/>
    <w:rsid w:val="004C777F"/>
    <w:rsid w:val="004C7A0F"/>
    <w:rsid w:val="004C7C53"/>
    <w:rsid w:val="004C7C72"/>
    <w:rsid w:val="004C7E83"/>
    <w:rsid w:val="004C7F52"/>
    <w:rsid w:val="004C7F66"/>
    <w:rsid w:val="004D0255"/>
    <w:rsid w:val="004D0354"/>
    <w:rsid w:val="004D04B2"/>
    <w:rsid w:val="004D0563"/>
    <w:rsid w:val="004D0618"/>
    <w:rsid w:val="004D06E8"/>
    <w:rsid w:val="004D0853"/>
    <w:rsid w:val="004D085B"/>
    <w:rsid w:val="004D09EE"/>
    <w:rsid w:val="004D0BBA"/>
    <w:rsid w:val="004D0D84"/>
    <w:rsid w:val="004D0E6A"/>
    <w:rsid w:val="004D11D4"/>
    <w:rsid w:val="004D11F7"/>
    <w:rsid w:val="004D193B"/>
    <w:rsid w:val="004D1E3D"/>
    <w:rsid w:val="004D1EAB"/>
    <w:rsid w:val="004D1F1C"/>
    <w:rsid w:val="004D2085"/>
    <w:rsid w:val="004D20CC"/>
    <w:rsid w:val="004D290D"/>
    <w:rsid w:val="004D2B04"/>
    <w:rsid w:val="004D2DFC"/>
    <w:rsid w:val="004D31F8"/>
    <w:rsid w:val="004D325C"/>
    <w:rsid w:val="004D328E"/>
    <w:rsid w:val="004D34F2"/>
    <w:rsid w:val="004D3578"/>
    <w:rsid w:val="004D393F"/>
    <w:rsid w:val="004D3986"/>
    <w:rsid w:val="004D3AC8"/>
    <w:rsid w:val="004D3F9B"/>
    <w:rsid w:val="004D41ED"/>
    <w:rsid w:val="004D452C"/>
    <w:rsid w:val="004D4873"/>
    <w:rsid w:val="004D4E33"/>
    <w:rsid w:val="004D4EFA"/>
    <w:rsid w:val="004D52B0"/>
    <w:rsid w:val="004D536B"/>
    <w:rsid w:val="004D547F"/>
    <w:rsid w:val="004D5609"/>
    <w:rsid w:val="004D5912"/>
    <w:rsid w:val="004D5B47"/>
    <w:rsid w:val="004D5F96"/>
    <w:rsid w:val="004D6332"/>
    <w:rsid w:val="004D6711"/>
    <w:rsid w:val="004D69C9"/>
    <w:rsid w:val="004D6A32"/>
    <w:rsid w:val="004D6D72"/>
    <w:rsid w:val="004D7A79"/>
    <w:rsid w:val="004D7F79"/>
    <w:rsid w:val="004E010F"/>
    <w:rsid w:val="004E025D"/>
    <w:rsid w:val="004E057B"/>
    <w:rsid w:val="004E0686"/>
    <w:rsid w:val="004E0747"/>
    <w:rsid w:val="004E0D77"/>
    <w:rsid w:val="004E0E3F"/>
    <w:rsid w:val="004E1433"/>
    <w:rsid w:val="004E16B4"/>
    <w:rsid w:val="004E17FA"/>
    <w:rsid w:val="004E194E"/>
    <w:rsid w:val="004E1FE0"/>
    <w:rsid w:val="004E2094"/>
    <w:rsid w:val="004E213A"/>
    <w:rsid w:val="004E2351"/>
    <w:rsid w:val="004E23B0"/>
    <w:rsid w:val="004E2519"/>
    <w:rsid w:val="004E25C9"/>
    <w:rsid w:val="004E26B1"/>
    <w:rsid w:val="004E29F9"/>
    <w:rsid w:val="004E2A22"/>
    <w:rsid w:val="004E2B20"/>
    <w:rsid w:val="004E2C72"/>
    <w:rsid w:val="004E32F3"/>
    <w:rsid w:val="004E37F4"/>
    <w:rsid w:val="004E3955"/>
    <w:rsid w:val="004E39C6"/>
    <w:rsid w:val="004E3A21"/>
    <w:rsid w:val="004E3C8D"/>
    <w:rsid w:val="004E3CAD"/>
    <w:rsid w:val="004E3EA1"/>
    <w:rsid w:val="004E4076"/>
    <w:rsid w:val="004E40C7"/>
    <w:rsid w:val="004E424D"/>
    <w:rsid w:val="004E4465"/>
    <w:rsid w:val="004E4A9E"/>
    <w:rsid w:val="004E4CE2"/>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64B"/>
    <w:rsid w:val="004E7DAF"/>
    <w:rsid w:val="004E7DC2"/>
    <w:rsid w:val="004E7E0A"/>
    <w:rsid w:val="004F0522"/>
    <w:rsid w:val="004F0634"/>
    <w:rsid w:val="004F07B4"/>
    <w:rsid w:val="004F087A"/>
    <w:rsid w:val="004F0EBA"/>
    <w:rsid w:val="004F0F11"/>
    <w:rsid w:val="004F0FCA"/>
    <w:rsid w:val="004F16F5"/>
    <w:rsid w:val="004F17E1"/>
    <w:rsid w:val="004F1B8A"/>
    <w:rsid w:val="004F1D65"/>
    <w:rsid w:val="004F1F85"/>
    <w:rsid w:val="004F210F"/>
    <w:rsid w:val="004F2287"/>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E05"/>
    <w:rsid w:val="004F70D8"/>
    <w:rsid w:val="004F70FE"/>
    <w:rsid w:val="004F7535"/>
    <w:rsid w:val="004F789E"/>
    <w:rsid w:val="004F7B00"/>
    <w:rsid w:val="004F7BC4"/>
    <w:rsid w:val="004F7D1A"/>
    <w:rsid w:val="004F7E94"/>
    <w:rsid w:val="005002A9"/>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2CD8"/>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49E"/>
    <w:rsid w:val="00506521"/>
    <w:rsid w:val="00506937"/>
    <w:rsid w:val="00506CA2"/>
    <w:rsid w:val="00506DAC"/>
    <w:rsid w:val="0050711C"/>
    <w:rsid w:val="00507362"/>
    <w:rsid w:val="005104B0"/>
    <w:rsid w:val="005108B9"/>
    <w:rsid w:val="00510BDF"/>
    <w:rsid w:val="00510D5A"/>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0E8"/>
    <w:rsid w:val="00514131"/>
    <w:rsid w:val="005146CB"/>
    <w:rsid w:val="005147BF"/>
    <w:rsid w:val="005147DB"/>
    <w:rsid w:val="0051483F"/>
    <w:rsid w:val="00514A9A"/>
    <w:rsid w:val="00514D8F"/>
    <w:rsid w:val="00514DC2"/>
    <w:rsid w:val="0051503D"/>
    <w:rsid w:val="0051526C"/>
    <w:rsid w:val="005153AC"/>
    <w:rsid w:val="005153DD"/>
    <w:rsid w:val="0051558C"/>
    <w:rsid w:val="0051580D"/>
    <w:rsid w:val="00515C4C"/>
    <w:rsid w:val="00515C53"/>
    <w:rsid w:val="00515DB6"/>
    <w:rsid w:val="005165F8"/>
    <w:rsid w:val="0051669C"/>
    <w:rsid w:val="00516933"/>
    <w:rsid w:val="00516C77"/>
    <w:rsid w:val="00516D49"/>
    <w:rsid w:val="005170FF"/>
    <w:rsid w:val="0051771F"/>
    <w:rsid w:val="00517842"/>
    <w:rsid w:val="00517A33"/>
    <w:rsid w:val="00517DCA"/>
    <w:rsid w:val="005202F9"/>
    <w:rsid w:val="00520DA8"/>
    <w:rsid w:val="0052174E"/>
    <w:rsid w:val="0052178C"/>
    <w:rsid w:val="00521795"/>
    <w:rsid w:val="00521B34"/>
    <w:rsid w:val="00521BB2"/>
    <w:rsid w:val="00521DF3"/>
    <w:rsid w:val="00521E39"/>
    <w:rsid w:val="00521FFF"/>
    <w:rsid w:val="005220C9"/>
    <w:rsid w:val="0052237C"/>
    <w:rsid w:val="00522428"/>
    <w:rsid w:val="0052255C"/>
    <w:rsid w:val="00522862"/>
    <w:rsid w:val="00522AAC"/>
    <w:rsid w:val="00522FA4"/>
    <w:rsid w:val="0052321D"/>
    <w:rsid w:val="00523283"/>
    <w:rsid w:val="00523700"/>
    <w:rsid w:val="00523792"/>
    <w:rsid w:val="00523D7C"/>
    <w:rsid w:val="00523E98"/>
    <w:rsid w:val="005241ED"/>
    <w:rsid w:val="0052427F"/>
    <w:rsid w:val="0052494B"/>
    <w:rsid w:val="00524FA3"/>
    <w:rsid w:val="0052505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33C"/>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1B"/>
    <w:rsid w:val="00533A24"/>
    <w:rsid w:val="0053476B"/>
    <w:rsid w:val="005347E9"/>
    <w:rsid w:val="00534D72"/>
    <w:rsid w:val="00534E5C"/>
    <w:rsid w:val="005350AD"/>
    <w:rsid w:val="00535529"/>
    <w:rsid w:val="00535557"/>
    <w:rsid w:val="00535736"/>
    <w:rsid w:val="005357AE"/>
    <w:rsid w:val="005357C4"/>
    <w:rsid w:val="00535AF4"/>
    <w:rsid w:val="00535EAD"/>
    <w:rsid w:val="005360CB"/>
    <w:rsid w:val="0053635D"/>
    <w:rsid w:val="00536566"/>
    <w:rsid w:val="0053679D"/>
    <w:rsid w:val="0053687F"/>
    <w:rsid w:val="00536AC5"/>
    <w:rsid w:val="00536B1C"/>
    <w:rsid w:val="00536C07"/>
    <w:rsid w:val="00536C95"/>
    <w:rsid w:val="00536E86"/>
    <w:rsid w:val="00536F61"/>
    <w:rsid w:val="005370BF"/>
    <w:rsid w:val="00537148"/>
    <w:rsid w:val="00537379"/>
    <w:rsid w:val="0053744A"/>
    <w:rsid w:val="005376A0"/>
    <w:rsid w:val="0053775B"/>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286"/>
    <w:rsid w:val="00550625"/>
    <w:rsid w:val="00550677"/>
    <w:rsid w:val="005507D1"/>
    <w:rsid w:val="00550975"/>
    <w:rsid w:val="00550A88"/>
    <w:rsid w:val="00550ABA"/>
    <w:rsid w:val="00550DF2"/>
    <w:rsid w:val="00550F20"/>
    <w:rsid w:val="00551AF2"/>
    <w:rsid w:val="00551BB2"/>
    <w:rsid w:val="00551D21"/>
    <w:rsid w:val="00551E47"/>
    <w:rsid w:val="00551FB2"/>
    <w:rsid w:val="00552190"/>
    <w:rsid w:val="005521A9"/>
    <w:rsid w:val="005521FB"/>
    <w:rsid w:val="00552715"/>
    <w:rsid w:val="00552783"/>
    <w:rsid w:val="0055282F"/>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0FCE"/>
    <w:rsid w:val="005611F8"/>
    <w:rsid w:val="0056167A"/>
    <w:rsid w:val="0056184F"/>
    <w:rsid w:val="005619BE"/>
    <w:rsid w:val="00562385"/>
    <w:rsid w:val="005625EF"/>
    <w:rsid w:val="00562A4B"/>
    <w:rsid w:val="00562EDF"/>
    <w:rsid w:val="00562F69"/>
    <w:rsid w:val="005631A8"/>
    <w:rsid w:val="005632A4"/>
    <w:rsid w:val="0056369B"/>
    <w:rsid w:val="005638F8"/>
    <w:rsid w:val="00563CE7"/>
    <w:rsid w:val="00563FD1"/>
    <w:rsid w:val="00564289"/>
    <w:rsid w:val="005643A0"/>
    <w:rsid w:val="005643DF"/>
    <w:rsid w:val="00564866"/>
    <w:rsid w:val="00564BC2"/>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166"/>
    <w:rsid w:val="00567203"/>
    <w:rsid w:val="0056720D"/>
    <w:rsid w:val="005677B0"/>
    <w:rsid w:val="005679A9"/>
    <w:rsid w:val="00567A5C"/>
    <w:rsid w:val="00567CB3"/>
    <w:rsid w:val="00567F03"/>
    <w:rsid w:val="005701B4"/>
    <w:rsid w:val="0057028F"/>
    <w:rsid w:val="00570632"/>
    <w:rsid w:val="00570B4F"/>
    <w:rsid w:val="00571481"/>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A88"/>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8D"/>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53A"/>
    <w:rsid w:val="00585667"/>
    <w:rsid w:val="00585761"/>
    <w:rsid w:val="00585A9F"/>
    <w:rsid w:val="00585C59"/>
    <w:rsid w:val="00585F03"/>
    <w:rsid w:val="0058647A"/>
    <w:rsid w:val="005868A8"/>
    <w:rsid w:val="00586BD5"/>
    <w:rsid w:val="00586F7C"/>
    <w:rsid w:val="00587021"/>
    <w:rsid w:val="00587066"/>
    <w:rsid w:val="0058710F"/>
    <w:rsid w:val="005872BB"/>
    <w:rsid w:val="00587309"/>
    <w:rsid w:val="0058751A"/>
    <w:rsid w:val="00587919"/>
    <w:rsid w:val="00587A9A"/>
    <w:rsid w:val="00587D44"/>
    <w:rsid w:val="00587D92"/>
    <w:rsid w:val="00587E11"/>
    <w:rsid w:val="0059009F"/>
    <w:rsid w:val="00590250"/>
    <w:rsid w:val="00590978"/>
    <w:rsid w:val="005911A6"/>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5E"/>
    <w:rsid w:val="005A0778"/>
    <w:rsid w:val="005A0C82"/>
    <w:rsid w:val="005A0DA3"/>
    <w:rsid w:val="005A0E7A"/>
    <w:rsid w:val="005A1135"/>
    <w:rsid w:val="005A13FA"/>
    <w:rsid w:val="005A14E9"/>
    <w:rsid w:val="005A157F"/>
    <w:rsid w:val="005A1584"/>
    <w:rsid w:val="005A1880"/>
    <w:rsid w:val="005A1B5F"/>
    <w:rsid w:val="005A294A"/>
    <w:rsid w:val="005A2DCE"/>
    <w:rsid w:val="005A2FB5"/>
    <w:rsid w:val="005A3024"/>
    <w:rsid w:val="005A341B"/>
    <w:rsid w:val="005A360C"/>
    <w:rsid w:val="005A365E"/>
    <w:rsid w:val="005A3F46"/>
    <w:rsid w:val="005A4839"/>
    <w:rsid w:val="005A4A1F"/>
    <w:rsid w:val="005A512B"/>
    <w:rsid w:val="005A54E7"/>
    <w:rsid w:val="005A5831"/>
    <w:rsid w:val="005A58C2"/>
    <w:rsid w:val="005A590C"/>
    <w:rsid w:val="005A5E3C"/>
    <w:rsid w:val="005A6121"/>
    <w:rsid w:val="005A6154"/>
    <w:rsid w:val="005A6232"/>
    <w:rsid w:val="005A648E"/>
    <w:rsid w:val="005A6597"/>
    <w:rsid w:val="005A6689"/>
    <w:rsid w:val="005A6755"/>
    <w:rsid w:val="005A6A16"/>
    <w:rsid w:val="005A6BD1"/>
    <w:rsid w:val="005A6E02"/>
    <w:rsid w:val="005A6EB8"/>
    <w:rsid w:val="005A6EE2"/>
    <w:rsid w:val="005A70BF"/>
    <w:rsid w:val="005A7456"/>
    <w:rsid w:val="005A75F1"/>
    <w:rsid w:val="005A76F6"/>
    <w:rsid w:val="005A774D"/>
    <w:rsid w:val="005A7804"/>
    <w:rsid w:val="005A7CAB"/>
    <w:rsid w:val="005A7DF1"/>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A04"/>
    <w:rsid w:val="005B40F3"/>
    <w:rsid w:val="005B433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D62"/>
    <w:rsid w:val="005C1093"/>
    <w:rsid w:val="005C10FC"/>
    <w:rsid w:val="005C13E2"/>
    <w:rsid w:val="005C1535"/>
    <w:rsid w:val="005C1859"/>
    <w:rsid w:val="005C1A66"/>
    <w:rsid w:val="005C1AA2"/>
    <w:rsid w:val="005C200F"/>
    <w:rsid w:val="005C204A"/>
    <w:rsid w:val="005C21BD"/>
    <w:rsid w:val="005C271C"/>
    <w:rsid w:val="005C29B0"/>
    <w:rsid w:val="005C2BB4"/>
    <w:rsid w:val="005C3527"/>
    <w:rsid w:val="005C3625"/>
    <w:rsid w:val="005C3DEF"/>
    <w:rsid w:val="005C44F9"/>
    <w:rsid w:val="005C454E"/>
    <w:rsid w:val="005C4BA4"/>
    <w:rsid w:val="005C4C47"/>
    <w:rsid w:val="005C4DD2"/>
    <w:rsid w:val="005C4E0A"/>
    <w:rsid w:val="005C4E31"/>
    <w:rsid w:val="005C5064"/>
    <w:rsid w:val="005C5124"/>
    <w:rsid w:val="005C5169"/>
    <w:rsid w:val="005C5822"/>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862"/>
    <w:rsid w:val="005C792C"/>
    <w:rsid w:val="005C7FF4"/>
    <w:rsid w:val="005D026A"/>
    <w:rsid w:val="005D065E"/>
    <w:rsid w:val="005D0770"/>
    <w:rsid w:val="005D0A4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6F75"/>
    <w:rsid w:val="005D7440"/>
    <w:rsid w:val="005D74BF"/>
    <w:rsid w:val="005D7926"/>
    <w:rsid w:val="005D79D1"/>
    <w:rsid w:val="005D7A84"/>
    <w:rsid w:val="005D7B14"/>
    <w:rsid w:val="005D7B5F"/>
    <w:rsid w:val="005D7C67"/>
    <w:rsid w:val="005D7DD4"/>
    <w:rsid w:val="005D7F88"/>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2D24"/>
    <w:rsid w:val="005E2DCE"/>
    <w:rsid w:val="005E33F0"/>
    <w:rsid w:val="005E34AA"/>
    <w:rsid w:val="005E3854"/>
    <w:rsid w:val="005E3ACD"/>
    <w:rsid w:val="005E3F9B"/>
    <w:rsid w:val="005E4109"/>
    <w:rsid w:val="005E46D4"/>
    <w:rsid w:val="005E4834"/>
    <w:rsid w:val="005E4903"/>
    <w:rsid w:val="005E4AC2"/>
    <w:rsid w:val="005E4E4E"/>
    <w:rsid w:val="005E536F"/>
    <w:rsid w:val="005E5612"/>
    <w:rsid w:val="005E56ED"/>
    <w:rsid w:val="005E574F"/>
    <w:rsid w:val="005E5A98"/>
    <w:rsid w:val="005E5D58"/>
    <w:rsid w:val="005E5D7D"/>
    <w:rsid w:val="005E6193"/>
    <w:rsid w:val="005E6677"/>
    <w:rsid w:val="005E697D"/>
    <w:rsid w:val="005E6B1A"/>
    <w:rsid w:val="005E6CB4"/>
    <w:rsid w:val="005E7100"/>
    <w:rsid w:val="005E7324"/>
    <w:rsid w:val="005E748D"/>
    <w:rsid w:val="005E7511"/>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BC8"/>
    <w:rsid w:val="005F3D28"/>
    <w:rsid w:val="005F3E76"/>
    <w:rsid w:val="005F4180"/>
    <w:rsid w:val="005F41A9"/>
    <w:rsid w:val="005F473B"/>
    <w:rsid w:val="005F47D3"/>
    <w:rsid w:val="005F48C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439"/>
    <w:rsid w:val="005F6531"/>
    <w:rsid w:val="005F6601"/>
    <w:rsid w:val="005F6633"/>
    <w:rsid w:val="005F687D"/>
    <w:rsid w:val="005F70EE"/>
    <w:rsid w:val="005F7128"/>
    <w:rsid w:val="005F7664"/>
    <w:rsid w:val="005F79E9"/>
    <w:rsid w:val="005F7BEA"/>
    <w:rsid w:val="005F7FB4"/>
    <w:rsid w:val="0060077C"/>
    <w:rsid w:val="006007B8"/>
    <w:rsid w:val="00600B95"/>
    <w:rsid w:val="00600D0C"/>
    <w:rsid w:val="00600DD5"/>
    <w:rsid w:val="00600E18"/>
    <w:rsid w:val="006011E6"/>
    <w:rsid w:val="00601248"/>
    <w:rsid w:val="0060124F"/>
    <w:rsid w:val="006013B9"/>
    <w:rsid w:val="006014D7"/>
    <w:rsid w:val="0060194C"/>
    <w:rsid w:val="00601E0E"/>
    <w:rsid w:val="00601F43"/>
    <w:rsid w:val="0060200E"/>
    <w:rsid w:val="006021E9"/>
    <w:rsid w:val="00602318"/>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851"/>
    <w:rsid w:val="00604FA4"/>
    <w:rsid w:val="00605473"/>
    <w:rsid w:val="006057AB"/>
    <w:rsid w:val="00605B61"/>
    <w:rsid w:val="0060605C"/>
    <w:rsid w:val="006063B7"/>
    <w:rsid w:val="0060660B"/>
    <w:rsid w:val="00606966"/>
    <w:rsid w:val="006069F6"/>
    <w:rsid w:val="00606C47"/>
    <w:rsid w:val="00607148"/>
    <w:rsid w:val="00607180"/>
    <w:rsid w:val="0060719A"/>
    <w:rsid w:val="00607304"/>
    <w:rsid w:val="0060737E"/>
    <w:rsid w:val="006075D4"/>
    <w:rsid w:val="006078F7"/>
    <w:rsid w:val="00607933"/>
    <w:rsid w:val="00607ACE"/>
    <w:rsid w:val="00607EEB"/>
    <w:rsid w:val="006100B3"/>
    <w:rsid w:val="006100BB"/>
    <w:rsid w:val="00610DCD"/>
    <w:rsid w:val="006113D3"/>
    <w:rsid w:val="00611465"/>
    <w:rsid w:val="006116CA"/>
    <w:rsid w:val="006116CF"/>
    <w:rsid w:val="006118FE"/>
    <w:rsid w:val="00611A17"/>
    <w:rsid w:val="00611B03"/>
    <w:rsid w:val="00611BEA"/>
    <w:rsid w:val="00611C81"/>
    <w:rsid w:val="00611C90"/>
    <w:rsid w:val="006120CD"/>
    <w:rsid w:val="0061237B"/>
    <w:rsid w:val="0061254F"/>
    <w:rsid w:val="006126D5"/>
    <w:rsid w:val="00612D6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82B"/>
    <w:rsid w:val="00614C50"/>
    <w:rsid w:val="00614D84"/>
    <w:rsid w:val="00614FDF"/>
    <w:rsid w:val="006150CA"/>
    <w:rsid w:val="00615463"/>
    <w:rsid w:val="00615484"/>
    <w:rsid w:val="0061575F"/>
    <w:rsid w:val="00615859"/>
    <w:rsid w:val="00615E04"/>
    <w:rsid w:val="00615F71"/>
    <w:rsid w:val="00616831"/>
    <w:rsid w:val="00616B6C"/>
    <w:rsid w:val="00616C48"/>
    <w:rsid w:val="0061705B"/>
    <w:rsid w:val="006171DA"/>
    <w:rsid w:val="00617242"/>
    <w:rsid w:val="006175BF"/>
    <w:rsid w:val="006177DD"/>
    <w:rsid w:val="006179E3"/>
    <w:rsid w:val="00617A5A"/>
    <w:rsid w:val="00617C2A"/>
    <w:rsid w:val="006204D3"/>
    <w:rsid w:val="00620502"/>
    <w:rsid w:val="006205CA"/>
    <w:rsid w:val="00620672"/>
    <w:rsid w:val="00620ACC"/>
    <w:rsid w:val="00620E91"/>
    <w:rsid w:val="00621188"/>
    <w:rsid w:val="006212CF"/>
    <w:rsid w:val="006214E5"/>
    <w:rsid w:val="00621B14"/>
    <w:rsid w:val="00621C23"/>
    <w:rsid w:val="00621DE9"/>
    <w:rsid w:val="006224FB"/>
    <w:rsid w:val="00622619"/>
    <w:rsid w:val="00622961"/>
    <w:rsid w:val="006229D2"/>
    <w:rsid w:val="006230AA"/>
    <w:rsid w:val="00623110"/>
    <w:rsid w:val="006232D7"/>
    <w:rsid w:val="00623395"/>
    <w:rsid w:val="006235A1"/>
    <w:rsid w:val="006239B0"/>
    <w:rsid w:val="00623A24"/>
    <w:rsid w:val="00623A63"/>
    <w:rsid w:val="0062436E"/>
    <w:rsid w:val="0062452D"/>
    <w:rsid w:val="006247DB"/>
    <w:rsid w:val="00624EA1"/>
    <w:rsid w:val="00624EAF"/>
    <w:rsid w:val="006251A5"/>
    <w:rsid w:val="006252D1"/>
    <w:rsid w:val="006252F3"/>
    <w:rsid w:val="0062572B"/>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1F87"/>
    <w:rsid w:val="00632063"/>
    <w:rsid w:val="00632133"/>
    <w:rsid w:val="0063214D"/>
    <w:rsid w:val="00632255"/>
    <w:rsid w:val="00632926"/>
    <w:rsid w:val="0063294B"/>
    <w:rsid w:val="00632A18"/>
    <w:rsid w:val="00632CF9"/>
    <w:rsid w:val="00632D90"/>
    <w:rsid w:val="00632DA3"/>
    <w:rsid w:val="006336D6"/>
    <w:rsid w:val="00633802"/>
    <w:rsid w:val="006338C1"/>
    <w:rsid w:val="00633A2B"/>
    <w:rsid w:val="00633AA9"/>
    <w:rsid w:val="00633D94"/>
    <w:rsid w:val="00633DBB"/>
    <w:rsid w:val="00633DC7"/>
    <w:rsid w:val="0063426B"/>
    <w:rsid w:val="0063426C"/>
    <w:rsid w:val="0063433B"/>
    <w:rsid w:val="00634414"/>
    <w:rsid w:val="00634867"/>
    <w:rsid w:val="00634981"/>
    <w:rsid w:val="00634C4A"/>
    <w:rsid w:val="00634EC2"/>
    <w:rsid w:val="00635489"/>
    <w:rsid w:val="00635B3E"/>
    <w:rsid w:val="00635C32"/>
    <w:rsid w:val="0063657C"/>
    <w:rsid w:val="0063695E"/>
    <w:rsid w:val="00636E10"/>
    <w:rsid w:val="00636EF5"/>
    <w:rsid w:val="00636FE8"/>
    <w:rsid w:val="00636FF1"/>
    <w:rsid w:val="00637260"/>
    <w:rsid w:val="00637813"/>
    <w:rsid w:val="0063790B"/>
    <w:rsid w:val="00637B51"/>
    <w:rsid w:val="00637CE7"/>
    <w:rsid w:val="006402C6"/>
    <w:rsid w:val="00640386"/>
    <w:rsid w:val="006404D1"/>
    <w:rsid w:val="0064055B"/>
    <w:rsid w:val="006406DD"/>
    <w:rsid w:val="0064098F"/>
    <w:rsid w:val="00640DF1"/>
    <w:rsid w:val="00640E04"/>
    <w:rsid w:val="00641419"/>
    <w:rsid w:val="006415A4"/>
    <w:rsid w:val="0064192E"/>
    <w:rsid w:val="0064194E"/>
    <w:rsid w:val="00641A9A"/>
    <w:rsid w:val="00641AF8"/>
    <w:rsid w:val="00641C0F"/>
    <w:rsid w:val="00641D06"/>
    <w:rsid w:val="00641E72"/>
    <w:rsid w:val="0064218B"/>
    <w:rsid w:val="006425AF"/>
    <w:rsid w:val="00642675"/>
    <w:rsid w:val="006428B4"/>
    <w:rsid w:val="006429EB"/>
    <w:rsid w:val="00642AAC"/>
    <w:rsid w:val="00642B9D"/>
    <w:rsid w:val="00642E87"/>
    <w:rsid w:val="00642EDA"/>
    <w:rsid w:val="00642F81"/>
    <w:rsid w:val="00643530"/>
    <w:rsid w:val="006439DC"/>
    <w:rsid w:val="006441A0"/>
    <w:rsid w:val="006441C6"/>
    <w:rsid w:val="00644575"/>
    <w:rsid w:val="0064461D"/>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6BB"/>
    <w:rsid w:val="00647B62"/>
    <w:rsid w:val="00647E96"/>
    <w:rsid w:val="006508B8"/>
    <w:rsid w:val="006509C0"/>
    <w:rsid w:val="00650A04"/>
    <w:rsid w:val="00650F31"/>
    <w:rsid w:val="00650F4C"/>
    <w:rsid w:val="00651191"/>
    <w:rsid w:val="006511A2"/>
    <w:rsid w:val="0065134C"/>
    <w:rsid w:val="00651368"/>
    <w:rsid w:val="00651560"/>
    <w:rsid w:val="0065163B"/>
    <w:rsid w:val="006516AF"/>
    <w:rsid w:val="006517E6"/>
    <w:rsid w:val="006519D7"/>
    <w:rsid w:val="00651C2F"/>
    <w:rsid w:val="00651C9C"/>
    <w:rsid w:val="00651E87"/>
    <w:rsid w:val="00651EAF"/>
    <w:rsid w:val="006525F4"/>
    <w:rsid w:val="0065260A"/>
    <w:rsid w:val="006529E5"/>
    <w:rsid w:val="0065336B"/>
    <w:rsid w:val="0065338C"/>
    <w:rsid w:val="0065345B"/>
    <w:rsid w:val="006535B0"/>
    <w:rsid w:val="0065367F"/>
    <w:rsid w:val="00653901"/>
    <w:rsid w:val="00653A25"/>
    <w:rsid w:val="00653A9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922"/>
    <w:rsid w:val="00656BB9"/>
    <w:rsid w:val="00656C71"/>
    <w:rsid w:val="00656F4B"/>
    <w:rsid w:val="0065724E"/>
    <w:rsid w:val="00657409"/>
    <w:rsid w:val="006574C0"/>
    <w:rsid w:val="00660111"/>
    <w:rsid w:val="00660249"/>
    <w:rsid w:val="006604E9"/>
    <w:rsid w:val="006606FA"/>
    <w:rsid w:val="0066094D"/>
    <w:rsid w:val="00660B3B"/>
    <w:rsid w:val="00660EE4"/>
    <w:rsid w:val="00660F39"/>
    <w:rsid w:val="00660F5E"/>
    <w:rsid w:val="006616E5"/>
    <w:rsid w:val="00661C71"/>
    <w:rsid w:val="006620AB"/>
    <w:rsid w:val="00662153"/>
    <w:rsid w:val="00662241"/>
    <w:rsid w:val="006624AD"/>
    <w:rsid w:val="0066272C"/>
    <w:rsid w:val="00662940"/>
    <w:rsid w:val="00662B32"/>
    <w:rsid w:val="00662BF0"/>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0FB"/>
    <w:rsid w:val="006663D4"/>
    <w:rsid w:val="00666520"/>
    <w:rsid w:val="006665C6"/>
    <w:rsid w:val="00666A1C"/>
    <w:rsid w:val="00666DA4"/>
    <w:rsid w:val="00666ECB"/>
    <w:rsid w:val="006670F6"/>
    <w:rsid w:val="00667475"/>
    <w:rsid w:val="00667585"/>
    <w:rsid w:val="0066772D"/>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8DD"/>
    <w:rsid w:val="00677B52"/>
    <w:rsid w:val="00677EBA"/>
    <w:rsid w:val="00677F3F"/>
    <w:rsid w:val="00677FD9"/>
    <w:rsid w:val="006801E5"/>
    <w:rsid w:val="00680382"/>
    <w:rsid w:val="00680C8A"/>
    <w:rsid w:val="00680EB5"/>
    <w:rsid w:val="00680FBF"/>
    <w:rsid w:val="0068103A"/>
    <w:rsid w:val="006811AE"/>
    <w:rsid w:val="00681236"/>
    <w:rsid w:val="00681B4D"/>
    <w:rsid w:val="00681CB7"/>
    <w:rsid w:val="00681DE8"/>
    <w:rsid w:val="00681E30"/>
    <w:rsid w:val="00682039"/>
    <w:rsid w:val="006823E8"/>
    <w:rsid w:val="006823ED"/>
    <w:rsid w:val="006823EF"/>
    <w:rsid w:val="0068269F"/>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66"/>
    <w:rsid w:val="006873AE"/>
    <w:rsid w:val="006876BA"/>
    <w:rsid w:val="00687702"/>
    <w:rsid w:val="00687A78"/>
    <w:rsid w:val="00687E50"/>
    <w:rsid w:val="0069010A"/>
    <w:rsid w:val="0069029B"/>
    <w:rsid w:val="00690399"/>
    <w:rsid w:val="00690790"/>
    <w:rsid w:val="006907BD"/>
    <w:rsid w:val="00690A1E"/>
    <w:rsid w:val="00690EA8"/>
    <w:rsid w:val="0069129A"/>
    <w:rsid w:val="006913FA"/>
    <w:rsid w:val="00691952"/>
    <w:rsid w:val="00692063"/>
    <w:rsid w:val="006920D9"/>
    <w:rsid w:val="00692225"/>
    <w:rsid w:val="00692390"/>
    <w:rsid w:val="006923C0"/>
    <w:rsid w:val="00692834"/>
    <w:rsid w:val="00692906"/>
    <w:rsid w:val="00692909"/>
    <w:rsid w:val="00692977"/>
    <w:rsid w:val="006929EC"/>
    <w:rsid w:val="00692AEE"/>
    <w:rsid w:val="00692C8D"/>
    <w:rsid w:val="00692E8B"/>
    <w:rsid w:val="006931DA"/>
    <w:rsid w:val="00693348"/>
    <w:rsid w:val="0069358A"/>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39C"/>
    <w:rsid w:val="00697589"/>
    <w:rsid w:val="00697997"/>
    <w:rsid w:val="00697FCB"/>
    <w:rsid w:val="006A01E4"/>
    <w:rsid w:val="006A02D8"/>
    <w:rsid w:val="006A0546"/>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09E"/>
    <w:rsid w:val="006A346E"/>
    <w:rsid w:val="006A347B"/>
    <w:rsid w:val="006A34A4"/>
    <w:rsid w:val="006A381D"/>
    <w:rsid w:val="006A3949"/>
    <w:rsid w:val="006A3B94"/>
    <w:rsid w:val="006A3C9D"/>
    <w:rsid w:val="006A3D51"/>
    <w:rsid w:val="006A3D85"/>
    <w:rsid w:val="006A44D4"/>
    <w:rsid w:val="006A45BA"/>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9B9"/>
    <w:rsid w:val="006A7B22"/>
    <w:rsid w:val="006A7CB0"/>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8B3"/>
    <w:rsid w:val="006B29E7"/>
    <w:rsid w:val="006B2AC3"/>
    <w:rsid w:val="006B2ADD"/>
    <w:rsid w:val="006B320A"/>
    <w:rsid w:val="006B3213"/>
    <w:rsid w:val="006B330E"/>
    <w:rsid w:val="006B34B1"/>
    <w:rsid w:val="006B3549"/>
    <w:rsid w:val="006B3DF2"/>
    <w:rsid w:val="006B40B7"/>
    <w:rsid w:val="006B460E"/>
    <w:rsid w:val="006B46FB"/>
    <w:rsid w:val="006B4D5D"/>
    <w:rsid w:val="006B4F24"/>
    <w:rsid w:val="006B5099"/>
    <w:rsid w:val="006B51C9"/>
    <w:rsid w:val="006B559A"/>
    <w:rsid w:val="006B56EB"/>
    <w:rsid w:val="006B578A"/>
    <w:rsid w:val="006B59B4"/>
    <w:rsid w:val="006B5AEC"/>
    <w:rsid w:val="006B5B3E"/>
    <w:rsid w:val="006B5B5D"/>
    <w:rsid w:val="006B5DED"/>
    <w:rsid w:val="006B6031"/>
    <w:rsid w:val="006B670D"/>
    <w:rsid w:val="006B67C4"/>
    <w:rsid w:val="006B6A6E"/>
    <w:rsid w:val="006B6F48"/>
    <w:rsid w:val="006B6F6E"/>
    <w:rsid w:val="006B6F76"/>
    <w:rsid w:val="006B6FD7"/>
    <w:rsid w:val="006B700B"/>
    <w:rsid w:val="006B74F4"/>
    <w:rsid w:val="006B75A5"/>
    <w:rsid w:val="006B78C9"/>
    <w:rsid w:val="006B7E62"/>
    <w:rsid w:val="006B7FEE"/>
    <w:rsid w:val="006C0035"/>
    <w:rsid w:val="006C01D9"/>
    <w:rsid w:val="006C0381"/>
    <w:rsid w:val="006C062B"/>
    <w:rsid w:val="006C09B4"/>
    <w:rsid w:val="006C0B9A"/>
    <w:rsid w:val="006C0D81"/>
    <w:rsid w:val="006C1079"/>
    <w:rsid w:val="006C12BE"/>
    <w:rsid w:val="006C137A"/>
    <w:rsid w:val="006C1F5E"/>
    <w:rsid w:val="006C1FDF"/>
    <w:rsid w:val="006C2072"/>
    <w:rsid w:val="006C2170"/>
    <w:rsid w:val="006C2372"/>
    <w:rsid w:val="006C2CF0"/>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DFC"/>
    <w:rsid w:val="006C4F1D"/>
    <w:rsid w:val="006C501F"/>
    <w:rsid w:val="006C51F9"/>
    <w:rsid w:val="006C580E"/>
    <w:rsid w:val="006C5B3C"/>
    <w:rsid w:val="006C6189"/>
    <w:rsid w:val="006C62FA"/>
    <w:rsid w:val="006C6721"/>
    <w:rsid w:val="006C679E"/>
    <w:rsid w:val="006C69F1"/>
    <w:rsid w:val="006C7164"/>
    <w:rsid w:val="006C74E4"/>
    <w:rsid w:val="006C7661"/>
    <w:rsid w:val="006C7750"/>
    <w:rsid w:val="006C79A6"/>
    <w:rsid w:val="006C7F63"/>
    <w:rsid w:val="006D0724"/>
    <w:rsid w:val="006D07C4"/>
    <w:rsid w:val="006D093F"/>
    <w:rsid w:val="006D0AA2"/>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5BC"/>
    <w:rsid w:val="006D78C1"/>
    <w:rsid w:val="006D7B92"/>
    <w:rsid w:val="006D7B9F"/>
    <w:rsid w:val="006D7E14"/>
    <w:rsid w:val="006D7E18"/>
    <w:rsid w:val="006D7EA7"/>
    <w:rsid w:val="006D7F77"/>
    <w:rsid w:val="006E0607"/>
    <w:rsid w:val="006E0D68"/>
    <w:rsid w:val="006E0D69"/>
    <w:rsid w:val="006E0F5D"/>
    <w:rsid w:val="006E1030"/>
    <w:rsid w:val="006E1136"/>
    <w:rsid w:val="006E1232"/>
    <w:rsid w:val="006E12B0"/>
    <w:rsid w:val="006E184C"/>
    <w:rsid w:val="006E1899"/>
    <w:rsid w:val="006E1957"/>
    <w:rsid w:val="006E1AE1"/>
    <w:rsid w:val="006E1C40"/>
    <w:rsid w:val="006E1DC7"/>
    <w:rsid w:val="006E1F42"/>
    <w:rsid w:val="006E21B4"/>
    <w:rsid w:val="006E21FB"/>
    <w:rsid w:val="006E22F3"/>
    <w:rsid w:val="006E251D"/>
    <w:rsid w:val="006E2526"/>
    <w:rsid w:val="006E25DC"/>
    <w:rsid w:val="006E2C39"/>
    <w:rsid w:val="006E2D5E"/>
    <w:rsid w:val="006E2E50"/>
    <w:rsid w:val="006E2FA6"/>
    <w:rsid w:val="006E301A"/>
    <w:rsid w:val="006E3190"/>
    <w:rsid w:val="006E3431"/>
    <w:rsid w:val="006E3542"/>
    <w:rsid w:val="006E36DF"/>
    <w:rsid w:val="006E37E3"/>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DA"/>
    <w:rsid w:val="006E73B6"/>
    <w:rsid w:val="006E7AA4"/>
    <w:rsid w:val="006F00D7"/>
    <w:rsid w:val="006F084D"/>
    <w:rsid w:val="006F09D9"/>
    <w:rsid w:val="006F0AFD"/>
    <w:rsid w:val="006F115B"/>
    <w:rsid w:val="006F1378"/>
    <w:rsid w:val="006F13B3"/>
    <w:rsid w:val="006F1488"/>
    <w:rsid w:val="006F18F2"/>
    <w:rsid w:val="006F1C10"/>
    <w:rsid w:val="006F1D8A"/>
    <w:rsid w:val="006F1F3D"/>
    <w:rsid w:val="006F2064"/>
    <w:rsid w:val="006F2254"/>
    <w:rsid w:val="006F257B"/>
    <w:rsid w:val="006F28D5"/>
    <w:rsid w:val="006F2C4F"/>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B36"/>
    <w:rsid w:val="006F5DDF"/>
    <w:rsid w:val="006F5EBA"/>
    <w:rsid w:val="006F6313"/>
    <w:rsid w:val="006F6A2D"/>
    <w:rsid w:val="006F6A70"/>
    <w:rsid w:val="006F6B05"/>
    <w:rsid w:val="006F7198"/>
    <w:rsid w:val="006F7436"/>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903"/>
    <w:rsid w:val="00702C81"/>
    <w:rsid w:val="00703205"/>
    <w:rsid w:val="007032CD"/>
    <w:rsid w:val="0070354C"/>
    <w:rsid w:val="007037D4"/>
    <w:rsid w:val="00703F3B"/>
    <w:rsid w:val="00704312"/>
    <w:rsid w:val="007047A2"/>
    <w:rsid w:val="007047BC"/>
    <w:rsid w:val="007047F0"/>
    <w:rsid w:val="00704832"/>
    <w:rsid w:val="00704927"/>
    <w:rsid w:val="00704B74"/>
    <w:rsid w:val="00704C26"/>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42D0"/>
    <w:rsid w:val="007151DA"/>
    <w:rsid w:val="0071536E"/>
    <w:rsid w:val="00715459"/>
    <w:rsid w:val="007155AD"/>
    <w:rsid w:val="00715600"/>
    <w:rsid w:val="00715633"/>
    <w:rsid w:val="0071565C"/>
    <w:rsid w:val="00715752"/>
    <w:rsid w:val="00715BB8"/>
    <w:rsid w:val="00715E3D"/>
    <w:rsid w:val="007164C6"/>
    <w:rsid w:val="00716566"/>
    <w:rsid w:val="0071669F"/>
    <w:rsid w:val="0071679A"/>
    <w:rsid w:val="007167D3"/>
    <w:rsid w:val="007167F6"/>
    <w:rsid w:val="00716A2D"/>
    <w:rsid w:val="00716A51"/>
    <w:rsid w:val="00716CA9"/>
    <w:rsid w:val="00716D1D"/>
    <w:rsid w:val="00716E51"/>
    <w:rsid w:val="00716F2C"/>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DA8"/>
    <w:rsid w:val="0072363E"/>
    <w:rsid w:val="00723C14"/>
    <w:rsid w:val="00723F09"/>
    <w:rsid w:val="00723F15"/>
    <w:rsid w:val="007240C2"/>
    <w:rsid w:val="0072414F"/>
    <w:rsid w:val="00724365"/>
    <w:rsid w:val="007244F3"/>
    <w:rsid w:val="00724836"/>
    <w:rsid w:val="00724EEC"/>
    <w:rsid w:val="0072501F"/>
    <w:rsid w:val="007253E1"/>
    <w:rsid w:val="00725468"/>
    <w:rsid w:val="00725889"/>
    <w:rsid w:val="00725D6F"/>
    <w:rsid w:val="00725FCC"/>
    <w:rsid w:val="00726053"/>
    <w:rsid w:val="007260C9"/>
    <w:rsid w:val="00726C27"/>
    <w:rsid w:val="00726EC6"/>
    <w:rsid w:val="007277EC"/>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0EDF"/>
    <w:rsid w:val="0073116B"/>
    <w:rsid w:val="007311BD"/>
    <w:rsid w:val="0073124D"/>
    <w:rsid w:val="00731415"/>
    <w:rsid w:val="007317B2"/>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AD2"/>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1F7"/>
    <w:rsid w:val="0073752A"/>
    <w:rsid w:val="007376D6"/>
    <w:rsid w:val="0073776E"/>
    <w:rsid w:val="0073797F"/>
    <w:rsid w:val="00737AD3"/>
    <w:rsid w:val="00737F95"/>
    <w:rsid w:val="00737FF8"/>
    <w:rsid w:val="00740166"/>
    <w:rsid w:val="0074039B"/>
    <w:rsid w:val="0074055C"/>
    <w:rsid w:val="00740791"/>
    <w:rsid w:val="00740BCD"/>
    <w:rsid w:val="00740D03"/>
    <w:rsid w:val="00740DA8"/>
    <w:rsid w:val="00740FDE"/>
    <w:rsid w:val="007412E0"/>
    <w:rsid w:val="007419E5"/>
    <w:rsid w:val="00741A91"/>
    <w:rsid w:val="00741C84"/>
    <w:rsid w:val="00742291"/>
    <w:rsid w:val="007426BE"/>
    <w:rsid w:val="00742EBC"/>
    <w:rsid w:val="0074330C"/>
    <w:rsid w:val="0074355B"/>
    <w:rsid w:val="0074360E"/>
    <w:rsid w:val="007436C4"/>
    <w:rsid w:val="007439A9"/>
    <w:rsid w:val="007439C7"/>
    <w:rsid w:val="00743A8D"/>
    <w:rsid w:val="00743B12"/>
    <w:rsid w:val="00743B27"/>
    <w:rsid w:val="00743BF8"/>
    <w:rsid w:val="00743E9C"/>
    <w:rsid w:val="0074442C"/>
    <w:rsid w:val="007444BA"/>
    <w:rsid w:val="00744533"/>
    <w:rsid w:val="0074461F"/>
    <w:rsid w:val="007446AA"/>
    <w:rsid w:val="0074475A"/>
    <w:rsid w:val="00744894"/>
    <w:rsid w:val="00744A1F"/>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D46"/>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5F0"/>
    <w:rsid w:val="007559F4"/>
    <w:rsid w:val="00755A94"/>
    <w:rsid w:val="00755D75"/>
    <w:rsid w:val="00755DF4"/>
    <w:rsid w:val="00755EA8"/>
    <w:rsid w:val="0075693F"/>
    <w:rsid w:val="00756D0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1C1"/>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3B3"/>
    <w:rsid w:val="007654B9"/>
    <w:rsid w:val="007655DC"/>
    <w:rsid w:val="00765904"/>
    <w:rsid w:val="007659E4"/>
    <w:rsid w:val="00765DA8"/>
    <w:rsid w:val="00765DC8"/>
    <w:rsid w:val="00765EAE"/>
    <w:rsid w:val="00765EE2"/>
    <w:rsid w:val="00766138"/>
    <w:rsid w:val="00766157"/>
    <w:rsid w:val="00766818"/>
    <w:rsid w:val="0076684E"/>
    <w:rsid w:val="007673E4"/>
    <w:rsid w:val="00767455"/>
    <w:rsid w:val="0076799B"/>
    <w:rsid w:val="00767BC9"/>
    <w:rsid w:val="00770188"/>
    <w:rsid w:val="007703A5"/>
    <w:rsid w:val="0077048D"/>
    <w:rsid w:val="00770828"/>
    <w:rsid w:val="00770CAF"/>
    <w:rsid w:val="00770E52"/>
    <w:rsid w:val="00770F44"/>
    <w:rsid w:val="00770F46"/>
    <w:rsid w:val="00770FD4"/>
    <w:rsid w:val="00771058"/>
    <w:rsid w:val="0077109F"/>
    <w:rsid w:val="007712F3"/>
    <w:rsid w:val="00771501"/>
    <w:rsid w:val="0077179A"/>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2FC8"/>
    <w:rsid w:val="0077324F"/>
    <w:rsid w:val="00773424"/>
    <w:rsid w:val="00773775"/>
    <w:rsid w:val="00773A92"/>
    <w:rsid w:val="00773B3F"/>
    <w:rsid w:val="00773F66"/>
    <w:rsid w:val="007743F6"/>
    <w:rsid w:val="0077453B"/>
    <w:rsid w:val="007747B5"/>
    <w:rsid w:val="00774846"/>
    <w:rsid w:val="0077493E"/>
    <w:rsid w:val="00774C28"/>
    <w:rsid w:val="00774C99"/>
    <w:rsid w:val="00774CEA"/>
    <w:rsid w:val="00774D61"/>
    <w:rsid w:val="00774F41"/>
    <w:rsid w:val="0077525A"/>
    <w:rsid w:val="007753A5"/>
    <w:rsid w:val="00775638"/>
    <w:rsid w:val="007759F9"/>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6EE6"/>
    <w:rsid w:val="00777274"/>
    <w:rsid w:val="0077737F"/>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61A"/>
    <w:rsid w:val="00781965"/>
    <w:rsid w:val="00781C82"/>
    <w:rsid w:val="00781DD8"/>
    <w:rsid w:val="00781F0F"/>
    <w:rsid w:val="007821A4"/>
    <w:rsid w:val="0078266E"/>
    <w:rsid w:val="007826CA"/>
    <w:rsid w:val="00782B78"/>
    <w:rsid w:val="00782EC2"/>
    <w:rsid w:val="007830B1"/>
    <w:rsid w:val="007835EA"/>
    <w:rsid w:val="00783751"/>
    <w:rsid w:val="00783A4E"/>
    <w:rsid w:val="00783AAA"/>
    <w:rsid w:val="00783DE4"/>
    <w:rsid w:val="0078421B"/>
    <w:rsid w:val="00784298"/>
    <w:rsid w:val="0078452E"/>
    <w:rsid w:val="007845F2"/>
    <w:rsid w:val="007849CF"/>
    <w:rsid w:val="00784AA2"/>
    <w:rsid w:val="00784D03"/>
    <w:rsid w:val="00785081"/>
    <w:rsid w:val="0078533B"/>
    <w:rsid w:val="007854F8"/>
    <w:rsid w:val="00785EDE"/>
    <w:rsid w:val="00785F2B"/>
    <w:rsid w:val="00785F3C"/>
    <w:rsid w:val="00786726"/>
    <w:rsid w:val="0078746B"/>
    <w:rsid w:val="00787577"/>
    <w:rsid w:val="007879FF"/>
    <w:rsid w:val="00787A3F"/>
    <w:rsid w:val="00787AD4"/>
    <w:rsid w:val="00787B40"/>
    <w:rsid w:val="007900CE"/>
    <w:rsid w:val="007906C6"/>
    <w:rsid w:val="00790E5C"/>
    <w:rsid w:val="00791242"/>
    <w:rsid w:val="007912AB"/>
    <w:rsid w:val="007921C9"/>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49A"/>
    <w:rsid w:val="00795A4E"/>
    <w:rsid w:val="00796165"/>
    <w:rsid w:val="0079665D"/>
    <w:rsid w:val="00796884"/>
    <w:rsid w:val="007969C0"/>
    <w:rsid w:val="00796C29"/>
    <w:rsid w:val="00797346"/>
    <w:rsid w:val="00797614"/>
    <w:rsid w:val="007977A8"/>
    <w:rsid w:val="00797893"/>
    <w:rsid w:val="00797950"/>
    <w:rsid w:val="007979E9"/>
    <w:rsid w:val="00797AF6"/>
    <w:rsid w:val="007A0863"/>
    <w:rsid w:val="007A0A5C"/>
    <w:rsid w:val="007A0DE5"/>
    <w:rsid w:val="007A0F9E"/>
    <w:rsid w:val="007A1323"/>
    <w:rsid w:val="007A1C5B"/>
    <w:rsid w:val="007A1D08"/>
    <w:rsid w:val="007A1F16"/>
    <w:rsid w:val="007A2021"/>
    <w:rsid w:val="007A209B"/>
    <w:rsid w:val="007A22B6"/>
    <w:rsid w:val="007A28BF"/>
    <w:rsid w:val="007A29D9"/>
    <w:rsid w:val="007A2B5C"/>
    <w:rsid w:val="007A2DA2"/>
    <w:rsid w:val="007A2F38"/>
    <w:rsid w:val="007A343C"/>
    <w:rsid w:val="007A3644"/>
    <w:rsid w:val="007A36C9"/>
    <w:rsid w:val="007A394C"/>
    <w:rsid w:val="007A3EA5"/>
    <w:rsid w:val="007A40DF"/>
    <w:rsid w:val="007A497D"/>
    <w:rsid w:val="007A4D41"/>
    <w:rsid w:val="007A4D7B"/>
    <w:rsid w:val="007A4DB6"/>
    <w:rsid w:val="007A4F1E"/>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B95"/>
    <w:rsid w:val="007B2EF0"/>
    <w:rsid w:val="007B3716"/>
    <w:rsid w:val="007B410B"/>
    <w:rsid w:val="007B41E4"/>
    <w:rsid w:val="007B4570"/>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18"/>
    <w:rsid w:val="007B612F"/>
    <w:rsid w:val="007B6286"/>
    <w:rsid w:val="007B62E9"/>
    <w:rsid w:val="007B6E39"/>
    <w:rsid w:val="007B7030"/>
    <w:rsid w:val="007B735B"/>
    <w:rsid w:val="007B7548"/>
    <w:rsid w:val="007B78EB"/>
    <w:rsid w:val="007B7A97"/>
    <w:rsid w:val="007B7BE4"/>
    <w:rsid w:val="007B7F8C"/>
    <w:rsid w:val="007C041E"/>
    <w:rsid w:val="007C0B04"/>
    <w:rsid w:val="007C0C9F"/>
    <w:rsid w:val="007C17A6"/>
    <w:rsid w:val="007C189F"/>
    <w:rsid w:val="007C1C55"/>
    <w:rsid w:val="007C1C57"/>
    <w:rsid w:val="007C1E92"/>
    <w:rsid w:val="007C1E9F"/>
    <w:rsid w:val="007C2097"/>
    <w:rsid w:val="007C22F0"/>
    <w:rsid w:val="007C23D2"/>
    <w:rsid w:val="007C2563"/>
    <w:rsid w:val="007C2CBC"/>
    <w:rsid w:val="007C3111"/>
    <w:rsid w:val="007C3327"/>
    <w:rsid w:val="007C351F"/>
    <w:rsid w:val="007C353B"/>
    <w:rsid w:val="007C38BA"/>
    <w:rsid w:val="007C3A1C"/>
    <w:rsid w:val="007C3A3B"/>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F47"/>
    <w:rsid w:val="007C732E"/>
    <w:rsid w:val="007C7343"/>
    <w:rsid w:val="007C765F"/>
    <w:rsid w:val="007C796B"/>
    <w:rsid w:val="007C7A23"/>
    <w:rsid w:val="007C7DF0"/>
    <w:rsid w:val="007D04DA"/>
    <w:rsid w:val="007D07CD"/>
    <w:rsid w:val="007D09CE"/>
    <w:rsid w:val="007D09E6"/>
    <w:rsid w:val="007D1501"/>
    <w:rsid w:val="007D15A7"/>
    <w:rsid w:val="007D1660"/>
    <w:rsid w:val="007D1727"/>
    <w:rsid w:val="007D1883"/>
    <w:rsid w:val="007D1A85"/>
    <w:rsid w:val="007D28AC"/>
    <w:rsid w:val="007D32CC"/>
    <w:rsid w:val="007D3364"/>
    <w:rsid w:val="007D361D"/>
    <w:rsid w:val="007D3A02"/>
    <w:rsid w:val="007D3CBB"/>
    <w:rsid w:val="007D3EA0"/>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691"/>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845"/>
    <w:rsid w:val="007E3927"/>
    <w:rsid w:val="007E3A65"/>
    <w:rsid w:val="007E3B4B"/>
    <w:rsid w:val="007E3DDA"/>
    <w:rsid w:val="007E4853"/>
    <w:rsid w:val="007E492C"/>
    <w:rsid w:val="007E4B93"/>
    <w:rsid w:val="007E4C82"/>
    <w:rsid w:val="007E5197"/>
    <w:rsid w:val="007E556B"/>
    <w:rsid w:val="007E5720"/>
    <w:rsid w:val="007E5A68"/>
    <w:rsid w:val="007E5A98"/>
    <w:rsid w:val="007E5D36"/>
    <w:rsid w:val="007E5E8D"/>
    <w:rsid w:val="007E5ED9"/>
    <w:rsid w:val="007E5EDD"/>
    <w:rsid w:val="007E601E"/>
    <w:rsid w:val="007E61D4"/>
    <w:rsid w:val="007E62A4"/>
    <w:rsid w:val="007E63B2"/>
    <w:rsid w:val="007E6BF0"/>
    <w:rsid w:val="007E71C3"/>
    <w:rsid w:val="007E76AA"/>
    <w:rsid w:val="007E7B57"/>
    <w:rsid w:val="007F025C"/>
    <w:rsid w:val="007F02A2"/>
    <w:rsid w:val="007F092D"/>
    <w:rsid w:val="007F0D5E"/>
    <w:rsid w:val="007F0F3A"/>
    <w:rsid w:val="007F0FB3"/>
    <w:rsid w:val="007F156E"/>
    <w:rsid w:val="007F1801"/>
    <w:rsid w:val="007F188E"/>
    <w:rsid w:val="007F1A0E"/>
    <w:rsid w:val="007F1A15"/>
    <w:rsid w:val="007F1AF7"/>
    <w:rsid w:val="007F1E8B"/>
    <w:rsid w:val="007F1F9D"/>
    <w:rsid w:val="007F2052"/>
    <w:rsid w:val="007F283E"/>
    <w:rsid w:val="007F29E9"/>
    <w:rsid w:val="007F2C27"/>
    <w:rsid w:val="007F2CBF"/>
    <w:rsid w:val="007F2D64"/>
    <w:rsid w:val="007F2F39"/>
    <w:rsid w:val="007F3120"/>
    <w:rsid w:val="007F406E"/>
    <w:rsid w:val="007F40AF"/>
    <w:rsid w:val="007F4238"/>
    <w:rsid w:val="007F436E"/>
    <w:rsid w:val="007F4955"/>
    <w:rsid w:val="007F4AD0"/>
    <w:rsid w:val="007F4C35"/>
    <w:rsid w:val="007F4D82"/>
    <w:rsid w:val="007F4DAC"/>
    <w:rsid w:val="007F5058"/>
    <w:rsid w:val="007F533A"/>
    <w:rsid w:val="007F5636"/>
    <w:rsid w:val="007F576E"/>
    <w:rsid w:val="007F5DF4"/>
    <w:rsid w:val="007F6086"/>
    <w:rsid w:val="007F6112"/>
    <w:rsid w:val="007F61E7"/>
    <w:rsid w:val="007F6B36"/>
    <w:rsid w:val="007F6B6A"/>
    <w:rsid w:val="007F700D"/>
    <w:rsid w:val="007F7259"/>
    <w:rsid w:val="007F7658"/>
    <w:rsid w:val="007F77B7"/>
    <w:rsid w:val="007F78C2"/>
    <w:rsid w:val="007F7AC0"/>
    <w:rsid w:val="007F7B45"/>
    <w:rsid w:val="007F7CAF"/>
    <w:rsid w:val="00800159"/>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72D"/>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868"/>
    <w:rsid w:val="00804ACD"/>
    <w:rsid w:val="00804C5D"/>
    <w:rsid w:val="00804CFE"/>
    <w:rsid w:val="0080507E"/>
    <w:rsid w:val="0080556F"/>
    <w:rsid w:val="00805A0B"/>
    <w:rsid w:val="00805BD6"/>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AC9"/>
    <w:rsid w:val="00811C61"/>
    <w:rsid w:val="00812831"/>
    <w:rsid w:val="00812834"/>
    <w:rsid w:val="008129B7"/>
    <w:rsid w:val="00812DFF"/>
    <w:rsid w:val="00812ED0"/>
    <w:rsid w:val="00813588"/>
    <w:rsid w:val="008135F0"/>
    <w:rsid w:val="00813984"/>
    <w:rsid w:val="008139BD"/>
    <w:rsid w:val="00813A4A"/>
    <w:rsid w:val="00813AA9"/>
    <w:rsid w:val="00813C33"/>
    <w:rsid w:val="00813E5B"/>
    <w:rsid w:val="00813F2B"/>
    <w:rsid w:val="00813FB7"/>
    <w:rsid w:val="008149B8"/>
    <w:rsid w:val="008149E2"/>
    <w:rsid w:val="00814ACB"/>
    <w:rsid w:val="00814F94"/>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37"/>
    <w:rsid w:val="00817194"/>
    <w:rsid w:val="00817603"/>
    <w:rsid w:val="00820039"/>
    <w:rsid w:val="008204C8"/>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60A"/>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E95"/>
    <w:rsid w:val="00830849"/>
    <w:rsid w:val="00830929"/>
    <w:rsid w:val="00830A8B"/>
    <w:rsid w:val="00830D78"/>
    <w:rsid w:val="00830FCD"/>
    <w:rsid w:val="008315D0"/>
    <w:rsid w:val="008318F5"/>
    <w:rsid w:val="00831B7E"/>
    <w:rsid w:val="00831DAC"/>
    <w:rsid w:val="00832007"/>
    <w:rsid w:val="008320DD"/>
    <w:rsid w:val="00832171"/>
    <w:rsid w:val="0083231B"/>
    <w:rsid w:val="008325C2"/>
    <w:rsid w:val="00832700"/>
    <w:rsid w:val="008329A9"/>
    <w:rsid w:val="00832A79"/>
    <w:rsid w:val="00832BE4"/>
    <w:rsid w:val="00832DA8"/>
    <w:rsid w:val="00832F35"/>
    <w:rsid w:val="008331FD"/>
    <w:rsid w:val="00833252"/>
    <w:rsid w:val="008332AE"/>
    <w:rsid w:val="008333AF"/>
    <w:rsid w:val="00833458"/>
    <w:rsid w:val="0083352D"/>
    <w:rsid w:val="00833659"/>
    <w:rsid w:val="0083386C"/>
    <w:rsid w:val="00833A34"/>
    <w:rsid w:val="00833E05"/>
    <w:rsid w:val="00834086"/>
    <w:rsid w:val="0083432A"/>
    <w:rsid w:val="0083448B"/>
    <w:rsid w:val="00834721"/>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0A"/>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2CD6"/>
    <w:rsid w:val="008434D2"/>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793"/>
    <w:rsid w:val="00846F0C"/>
    <w:rsid w:val="00846F93"/>
    <w:rsid w:val="0084713B"/>
    <w:rsid w:val="00847376"/>
    <w:rsid w:val="0084758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CCA"/>
    <w:rsid w:val="00854D2A"/>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BB5"/>
    <w:rsid w:val="00863CE8"/>
    <w:rsid w:val="00864334"/>
    <w:rsid w:val="0086435D"/>
    <w:rsid w:val="0086450B"/>
    <w:rsid w:val="008646B0"/>
    <w:rsid w:val="008647AC"/>
    <w:rsid w:val="00864853"/>
    <w:rsid w:val="00864906"/>
    <w:rsid w:val="00864952"/>
    <w:rsid w:val="00864A01"/>
    <w:rsid w:val="00864A8F"/>
    <w:rsid w:val="008652A6"/>
    <w:rsid w:val="008652F7"/>
    <w:rsid w:val="0086547A"/>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05"/>
    <w:rsid w:val="008770D5"/>
    <w:rsid w:val="008772C0"/>
    <w:rsid w:val="008772D0"/>
    <w:rsid w:val="00877884"/>
    <w:rsid w:val="008779EC"/>
    <w:rsid w:val="00877A8E"/>
    <w:rsid w:val="00877B6D"/>
    <w:rsid w:val="00877E1C"/>
    <w:rsid w:val="00877E66"/>
    <w:rsid w:val="0088009E"/>
    <w:rsid w:val="0088019A"/>
    <w:rsid w:val="008802A3"/>
    <w:rsid w:val="00880677"/>
    <w:rsid w:val="0088083E"/>
    <w:rsid w:val="00880898"/>
    <w:rsid w:val="00881009"/>
    <w:rsid w:val="008811DC"/>
    <w:rsid w:val="00881232"/>
    <w:rsid w:val="00881BAD"/>
    <w:rsid w:val="00881CA1"/>
    <w:rsid w:val="00882044"/>
    <w:rsid w:val="00882262"/>
    <w:rsid w:val="0088227B"/>
    <w:rsid w:val="0088240E"/>
    <w:rsid w:val="0088245B"/>
    <w:rsid w:val="00882585"/>
    <w:rsid w:val="008825B6"/>
    <w:rsid w:val="00882618"/>
    <w:rsid w:val="00882803"/>
    <w:rsid w:val="00882C28"/>
    <w:rsid w:val="00883B8E"/>
    <w:rsid w:val="00884383"/>
    <w:rsid w:val="0088489D"/>
    <w:rsid w:val="00884A14"/>
    <w:rsid w:val="008857C1"/>
    <w:rsid w:val="00885C77"/>
    <w:rsid w:val="00885F29"/>
    <w:rsid w:val="00886021"/>
    <w:rsid w:val="00886100"/>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0B3"/>
    <w:rsid w:val="008936FE"/>
    <w:rsid w:val="00893790"/>
    <w:rsid w:val="0089385F"/>
    <w:rsid w:val="00893B81"/>
    <w:rsid w:val="00893CAB"/>
    <w:rsid w:val="00893D04"/>
    <w:rsid w:val="00893DC0"/>
    <w:rsid w:val="00893E16"/>
    <w:rsid w:val="00893EC7"/>
    <w:rsid w:val="00893FCD"/>
    <w:rsid w:val="00894397"/>
    <w:rsid w:val="008944FA"/>
    <w:rsid w:val="008947A4"/>
    <w:rsid w:val="00894859"/>
    <w:rsid w:val="008948DD"/>
    <w:rsid w:val="00894A7F"/>
    <w:rsid w:val="00894E1D"/>
    <w:rsid w:val="00895175"/>
    <w:rsid w:val="0089550E"/>
    <w:rsid w:val="00895660"/>
    <w:rsid w:val="00895830"/>
    <w:rsid w:val="00895B09"/>
    <w:rsid w:val="00895D35"/>
    <w:rsid w:val="00895DA5"/>
    <w:rsid w:val="00896097"/>
    <w:rsid w:val="008968E0"/>
    <w:rsid w:val="008969B2"/>
    <w:rsid w:val="008971F5"/>
    <w:rsid w:val="00897222"/>
    <w:rsid w:val="00897457"/>
    <w:rsid w:val="00897478"/>
    <w:rsid w:val="00897602"/>
    <w:rsid w:val="008976F7"/>
    <w:rsid w:val="0089770B"/>
    <w:rsid w:val="00897852"/>
    <w:rsid w:val="0089794D"/>
    <w:rsid w:val="008A0258"/>
    <w:rsid w:val="008A04AE"/>
    <w:rsid w:val="008A0580"/>
    <w:rsid w:val="008A0AED"/>
    <w:rsid w:val="008A0B6D"/>
    <w:rsid w:val="008A0CFA"/>
    <w:rsid w:val="008A0DAD"/>
    <w:rsid w:val="008A107B"/>
    <w:rsid w:val="008A1435"/>
    <w:rsid w:val="008A154D"/>
    <w:rsid w:val="008A15C9"/>
    <w:rsid w:val="008A1991"/>
    <w:rsid w:val="008A1C8C"/>
    <w:rsid w:val="008A1F6B"/>
    <w:rsid w:val="008A228F"/>
    <w:rsid w:val="008A22DF"/>
    <w:rsid w:val="008A24B0"/>
    <w:rsid w:val="008A2579"/>
    <w:rsid w:val="008A2A82"/>
    <w:rsid w:val="008A2DF8"/>
    <w:rsid w:val="008A2E42"/>
    <w:rsid w:val="008A3034"/>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04C"/>
    <w:rsid w:val="008A5266"/>
    <w:rsid w:val="008A621D"/>
    <w:rsid w:val="008A628B"/>
    <w:rsid w:val="008A62F5"/>
    <w:rsid w:val="008A6616"/>
    <w:rsid w:val="008A6715"/>
    <w:rsid w:val="008A75B6"/>
    <w:rsid w:val="008A75C6"/>
    <w:rsid w:val="008A7684"/>
    <w:rsid w:val="008A787E"/>
    <w:rsid w:val="008A7973"/>
    <w:rsid w:val="008A7A3B"/>
    <w:rsid w:val="008A7C88"/>
    <w:rsid w:val="008A7F80"/>
    <w:rsid w:val="008B001C"/>
    <w:rsid w:val="008B0292"/>
    <w:rsid w:val="008B035A"/>
    <w:rsid w:val="008B135D"/>
    <w:rsid w:val="008B15A4"/>
    <w:rsid w:val="008B1A75"/>
    <w:rsid w:val="008B1CE4"/>
    <w:rsid w:val="008B20FD"/>
    <w:rsid w:val="008B2134"/>
    <w:rsid w:val="008B2800"/>
    <w:rsid w:val="008B2B89"/>
    <w:rsid w:val="008B2BFD"/>
    <w:rsid w:val="008B2D9D"/>
    <w:rsid w:val="008B2E9D"/>
    <w:rsid w:val="008B2ED8"/>
    <w:rsid w:val="008B319A"/>
    <w:rsid w:val="008B3285"/>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3B5"/>
    <w:rsid w:val="008C3431"/>
    <w:rsid w:val="008C3493"/>
    <w:rsid w:val="008C3528"/>
    <w:rsid w:val="008C3561"/>
    <w:rsid w:val="008C35D4"/>
    <w:rsid w:val="008C36F8"/>
    <w:rsid w:val="008C386B"/>
    <w:rsid w:val="008C38BA"/>
    <w:rsid w:val="008C3955"/>
    <w:rsid w:val="008C449E"/>
    <w:rsid w:val="008C4557"/>
    <w:rsid w:val="008C465E"/>
    <w:rsid w:val="008C4668"/>
    <w:rsid w:val="008C4771"/>
    <w:rsid w:val="008C4B6B"/>
    <w:rsid w:val="008C4C9E"/>
    <w:rsid w:val="008C4D57"/>
    <w:rsid w:val="008C4E07"/>
    <w:rsid w:val="008C52E6"/>
    <w:rsid w:val="008C560B"/>
    <w:rsid w:val="008C5759"/>
    <w:rsid w:val="008C57B4"/>
    <w:rsid w:val="008C5917"/>
    <w:rsid w:val="008C5B51"/>
    <w:rsid w:val="008C5D09"/>
    <w:rsid w:val="008C5D1F"/>
    <w:rsid w:val="008C5EEE"/>
    <w:rsid w:val="008C6507"/>
    <w:rsid w:val="008C6670"/>
    <w:rsid w:val="008C6A1C"/>
    <w:rsid w:val="008C709C"/>
    <w:rsid w:val="008C7E72"/>
    <w:rsid w:val="008C7F5F"/>
    <w:rsid w:val="008D0220"/>
    <w:rsid w:val="008D0226"/>
    <w:rsid w:val="008D02F5"/>
    <w:rsid w:val="008D0C8F"/>
    <w:rsid w:val="008D0F23"/>
    <w:rsid w:val="008D0F94"/>
    <w:rsid w:val="008D102D"/>
    <w:rsid w:val="008D1525"/>
    <w:rsid w:val="008D181C"/>
    <w:rsid w:val="008D196F"/>
    <w:rsid w:val="008D1BC6"/>
    <w:rsid w:val="008D1D07"/>
    <w:rsid w:val="008D1F9A"/>
    <w:rsid w:val="008D2002"/>
    <w:rsid w:val="008D21EB"/>
    <w:rsid w:val="008D271E"/>
    <w:rsid w:val="008D2E71"/>
    <w:rsid w:val="008D33B4"/>
    <w:rsid w:val="008D33F2"/>
    <w:rsid w:val="008D370D"/>
    <w:rsid w:val="008D3801"/>
    <w:rsid w:val="008D3812"/>
    <w:rsid w:val="008D3B8A"/>
    <w:rsid w:val="008D4526"/>
    <w:rsid w:val="008D45C6"/>
    <w:rsid w:val="008D4717"/>
    <w:rsid w:val="008D49DA"/>
    <w:rsid w:val="008D4AD1"/>
    <w:rsid w:val="008D4E29"/>
    <w:rsid w:val="008D4E70"/>
    <w:rsid w:val="008D5275"/>
    <w:rsid w:val="008D5279"/>
    <w:rsid w:val="008D5280"/>
    <w:rsid w:val="008D53A1"/>
    <w:rsid w:val="008D562A"/>
    <w:rsid w:val="008D61AD"/>
    <w:rsid w:val="008D61FC"/>
    <w:rsid w:val="008D627D"/>
    <w:rsid w:val="008D62E9"/>
    <w:rsid w:val="008D632C"/>
    <w:rsid w:val="008D632D"/>
    <w:rsid w:val="008D6444"/>
    <w:rsid w:val="008D6790"/>
    <w:rsid w:val="008D68AB"/>
    <w:rsid w:val="008D69BE"/>
    <w:rsid w:val="008D6D11"/>
    <w:rsid w:val="008D6D3B"/>
    <w:rsid w:val="008D6E38"/>
    <w:rsid w:val="008D70B2"/>
    <w:rsid w:val="008D75B2"/>
    <w:rsid w:val="008D76BA"/>
    <w:rsid w:val="008D773E"/>
    <w:rsid w:val="008E00DC"/>
    <w:rsid w:val="008E017E"/>
    <w:rsid w:val="008E04AB"/>
    <w:rsid w:val="008E05B8"/>
    <w:rsid w:val="008E07BC"/>
    <w:rsid w:val="008E09BA"/>
    <w:rsid w:val="008E09E0"/>
    <w:rsid w:val="008E0A52"/>
    <w:rsid w:val="008E0E12"/>
    <w:rsid w:val="008E0EE0"/>
    <w:rsid w:val="008E1292"/>
    <w:rsid w:val="008E138A"/>
    <w:rsid w:val="008E14A8"/>
    <w:rsid w:val="008E1E5F"/>
    <w:rsid w:val="008E1EC3"/>
    <w:rsid w:val="008E20C9"/>
    <w:rsid w:val="008E237E"/>
    <w:rsid w:val="008E245C"/>
    <w:rsid w:val="008E28BF"/>
    <w:rsid w:val="008E28FA"/>
    <w:rsid w:val="008E2D36"/>
    <w:rsid w:val="008E2EC9"/>
    <w:rsid w:val="008E309B"/>
    <w:rsid w:val="008E36BE"/>
    <w:rsid w:val="008E36BF"/>
    <w:rsid w:val="008E3966"/>
    <w:rsid w:val="008E39D9"/>
    <w:rsid w:val="008E4421"/>
    <w:rsid w:val="008E490A"/>
    <w:rsid w:val="008E4C89"/>
    <w:rsid w:val="008E510A"/>
    <w:rsid w:val="008E515B"/>
    <w:rsid w:val="008E528F"/>
    <w:rsid w:val="008E58BC"/>
    <w:rsid w:val="008E5BC2"/>
    <w:rsid w:val="008E5FFC"/>
    <w:rsid w:val="008E6052"/>
    <w:rsid w:val="008E6419"/>
    <w:rsid w:val="008E651E"/>
    <w:rsid w:val="008E652E"/>
    <w:rsid w:val="008E66B7"/>
    <w:rsid w:val="008E6833"/>
    <w:rsid w:val="008E6985"/>
    <w:rsid w:val="008E6B42"/>
    <w:rsid w:val="008E6C0F"/>
    <w:rsid w:val="008E6F1E"/>
    <w:rsid w:val="008E6F5B"/>
    <w:rsid w:val="008E70B3"/>
    <w:rsid w:val="008E7114"/>
    <w:rsid w:val="008E7258"/>
    <w:rsid w:val="008E729A"/>
    <w:rsid w:val="008E74D8"/>
    <w:rsid w:val="008E7593"/>
    <w:rsid w:val="008E7920"/>
    <w:rsid w:val="008E7A6E"/>
    <w:rsid w:val="008E7A78"/>
    <w:rsid w:val="008E7BF6"/>
    <w:rsid w:val="008E7C1A"/>
    <w:rsid w:val="008E7C41"/>
    <w:rsid w:val="008E7D9F"/>
    <w:rsid w:val="008E7DF3"/>
    <w:rsid w:val="008F0D03"/>
    <w:rsid w:val="008F0DD4"/>
    <w:rsid w:val="008F11C5"/>
    <w:rsid w:val="008F17A9"/>
    <w:rsid w:val="008F1816"/>
    <w:rsid w:val="008F1830"/>
    <w:rsid w:val="008F1D74"/>
    <w:rsid w:val="008F24FD"/>
    <w:rsid w:val="008F29E5"/>
    <w:rsid w:val="008F2C3F"/>
    <w:rsid w:val="008F2DEA"/>
    <w:rsid w:val="008F3062"/>
    <w:rsid w:val="008F33EC"/>
    <w:rsid w:val="008F345C"/>
    <w:rsid w:val="008F36A1"/>
    <w:rsid w:val="008F3E5D"/>
    <w:rsid w:val="008F4771"/>
    <w:rsid w:val="008F48B7"/>
    <w:rsid w:val="008F4A12"/>
    <w:rsid w:val="008F4BFA"/>
    <w:rsid w:val="008F4F81"/>
    <w:rsid w:val="008F5247"/>
    <w:rsid w:val="008F53E6"/>
    <w:rsid w:val="008F5559"/>
    <w:rsid w:val="008F55DE"/>
    <w:rsid w:val="008F5A11"/>
    <w:rsid w:val="008F6495"/>
    <w:rsid w:val="008F64B9"/>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5A"/>
    <w:rsid w:val="00901896"/>
    <w:rsid w:val="0090199E"/>
    <w:rsid w:val="00901E70"/>
    <w:rsid w:val="00902090"/>
    <w:rsid w:val="0090223D"/>
    <w:rsid w:val="0090240F"/>
    <w:rsid w:val="0090269E"/>
    <w:rsid w:val="0090271F"/>
    <w:rsid w:val="00902781"/>
    <w:rsid w:val="00902865"/>
    <w:rsid w:val="00902E23"/>
    <w:rsid w:val="00902F34"/>
    <w:rsid w:val="00902F99"/>
    <w:rsid w:val="00903055"/>
    <w:rsid w:val="009030FA"/>
    <w:rsid w:val="00903132"/>
    <w:rsid w:val="0090349C"/>
    <w:rsid w:val="009034BC"/>
    <w:rsid w:val="0090404D"/>
    <w:rsid w:val="009042E9"/>
    <w:rsid w:val="009043B4"/>
    <w:rsid w:val="009048BA"/>
    <w:rsid w:val="00904C0C"/>
    <w:rsid w:val="009051B2"/>
    <w:rsid w:val="0090531B"/>
    <w:rsid w:val="0090531E"/>
    <w:rsid w:val="0090584C"/>
    <w:rsid w:val="00905A7F"/>
    <w:rsid w:val="00906145"/>
    <w:rsid w:val="00906154"/>
    <w:rsid w:val="00906270"/>
    <w:rsid w:val="00906476"/>
    <w:rsid w:val="00906907"/>
    <w:rsid w:val="00906C2E"/>
    <w:rsid w:val="00906CD1"/>
    <w:rsid w:val="00906DA6"/>
    <w:rsid w:val="00906E84"/>
    <w:rsid w:val="00907069"/>
    <w:rsid w:val="0091007E"/>
    <w:rsid w:val="009101B7"/>
    <w:rsid w:val="00910395"/>
    <w:rsid w:val="00910745"/>
    <w:rsid w:val="00910748"/>
    <w:rsid w:val="0091081F"/>
    <w:rsid w:val="00910A4C"/>
    <w:rsid w:val="00910AD8"/>
    <w:rsid w:val="00910AE7"/>
    <w:rsid w:val="00911009"/>
    <w:rsid w:val="009110C8"/>
    <w:rsid w:val="009115E2"/>
    <w:rsid w:val="0091169D"/>
    <w:rsid w:val="00911804"/>
    <w:rsid w:val="00911CAA"/>
    <w:rsid w:val="009120F9"/>
    <w:rsid w:val="00912266"/>
    <w:rsid w:val="009122D6"/>
    <w:rsid w:val="00912547"/>
    <w:rsid w:val="00912A97"/>
    <w:rsid w:val="00912D99"/>
    <w:rsid w:val="0091348E"/>
    <w:rsid w:val="009135AA"/>
    <w:rsid w:val="009135BD"/>
    <w:rsid w:val="009137FF"/>
    <w:rsid w:val="009138DB"/>
    <w:rsid w:val="00913B8A"/>
    <w:rsid w:val="00913CF5"/>
    <w:rsid w:val="00914145"/>
    <w:rsid w:val="00914313"/>
    <w:rsid w:val="009144AF"/>
    <w:rsid w:val="0091463E"/>
    <w:rsid w:val="009148DE"/>
    <w:rsid w:val="009149EF"/>
    <w:rsid w:val="009150F2"/>
    <w:rsid w:val="0091554A"/>
    <w:rsid w:val="009155A4"/>
    <w:rsid w:val="0091567D"/>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AFB"/>
    <w:rsid w:val="00921CF7"/>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92"/>
    <w:rsid w:val="009249B9"/>
    <w:rsid w:val="00924B0D"/>
    <w:rsid w:val="00924C09"/>
    <w:rsid w:val="00924FB2"/>
    <w:rsid w:val="00925221"/>
    <w:rsid w:val="009253C3"/>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7F5"/>
    <w:rsid w:val="0093088F"/>
    <w:rsid w:val="00930C64"/>
    <w:rsid w:val="0093129D"/>
    <w:rsid w:val="009315ED"/>
    <w:rsid w:val="00931814"/>
    <w:rsid w:val="00931D5E"/>
    <w:rsid w:val="00931DE7"/>
    <w:rsid w:val="00931E8A"/>
    <w:rsid w:val="00931FBB"/>
    <w:rsid w:val="0093227C"/>
    <w:rsid w:val="0093228A"/>
    <w:rsid w:val="009322A6"/>
    <w:rsid w:val="0093231F"/>
    <w:rsid w:val="00932493"/>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A07"/>
    <w:rsid w:val="00935C81"/>
    <w:rsid w:val="009360E9"/>
    <w:rsid w:val="009362CD"/>
    <w:rsid w:val="00936420"/>
    <w:rsid w:val="009366EF"/>
    <w:rsid w:val="009368E9"/>
    <w:rsid w:val="00936B14"/>
    <w:rsid w:val="00936FD3"/>
    <w:rsid w:val="009371F0"/>
    <w:rsid w:val="0093731A"/>
    <w:rsid w:val="009374B5"/>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86"/>
    <w:rsid w:val="009416E5"/>
    <w:rsid w:val="0094183D"/>
    <w:rsid w:val="00941862"/>
    <w:rsid w:val="00941946"/>
    <w:rsid w:val="00941AD9"/>
    <w:rsid w:val="00941D63"/>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437"/>
    <w:rsid w:val="00944564"/>
    <w:rsid w:val="009449E1"/>
    <w:rsid w:val="00944B36"/>
    <w:rsid w:val="00944BB0"/>
    <w:rsid w:val="00944DE6"/>
    <w:rsid w:val="00944DF1"/>
    <w:rsid w:val="00944E2E"/>
    <w:rsid w:val="00944E72"/>
    <w:rsid w:val="00944FC7"/>
    <w:rsid w:val="009452F3"/>
    <w:rsid w:val="009454D1"/>
    <w:rsid w:val="00945613"/>
    <w:rsid w:val="00945AE7"/>
    <w:rsid w:val="00945C28"/>
    <w:rsid w:val="00945C97"/>
    <w:rsid w:val="00945E6C"/>
    <w:rsid w:val="00946331"/>
    <w:rsid w:val="009463BF"/>
    <w:rsid w:val="00946752"/>
    <w:rsid w:val="00947057"/>
    <w:rsid w:val="0094778A"/>
    <w:rsid w:val="00947866"/>
    <w:rsid w:val="0094786D"/>
    <w:rsid w:val="00947949"/>
    <w:rsid w:val="00947961"/>
    <w:rsid w:val="00947BA0"/>
    <w:rsid w:val="00947C23"/>
    <w:rsid w:val="00947DD3"/>
    <w:rsid w:val="00947FDF"/>
    <w:rsid w:val="00950174"/>
    <w:rsid w:val="009502B7"/>
    <w:rsid w:val="0095046B"/>
    <w:rsid w:val="009504BC"/>
    <w:rsid w:val="009508B2"/>
    <w:rsid w:val="009508DC"/>
    <w:rsid w:val="0095097C"/>
    <w:rsid w:val="00950C68"/>
    <w:rsid w:val="00950D33"/>
    <w:rsid w:val="00950E2B"/>
    <w:rsid w:val="00951489"/>
    <w:rsid w:val="009518DD"/>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977"/>
    <w:rsid w:val="00953BC4"/>
    <w:rsid w:val="0095415E"/>
    <w:rsid w:val="0095465B"/>
    <w:rsid w:val="0095471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3A8"/>
    <w:rsid w:val="009608DF"/>
    <w:rsid w:val="00960903"/>
    <w:rsid w:val="0096141A"/>
    <w:rsid w:val="0096148E"/>
    <w:rsid w:val="0096177C"/>
    <w:rsid w:val="00961803"/>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1B6"/>
    <w:rsid w:val="0096427B"/>
    <w:rsid w:val="00964B09"/>
    <w:rsid w:val="00964B29"/>
    <w:rsid w:val="00964CB8"/>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07"/>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8E9"/>
    <w:rsid w:val="00975E77"/>
    <w:rsid w:val="009765F5"/>
    <w:rsid w:val="009769A4"/>
    <w:rsid w:val="00976AD8"/>
    <w:rsid w:val="00976AEE"/>
    <w:rsid w:val="00976B59"/>
    <w:rsid w:val="00976C87"/>
    <w:rsid w:val="00976DC0"/>
    <w:rsid w:val="009772E9"/>
    <w:rsid w:val="00977687"/>
    <w:rsid w:val="009777D9"/>
    <w:rsid w:val="009777FC"/>
    <w:rsid w:val="00977850"/>
    <w:rsid w:val="00977A4C"/>
    <w:rsid w:val="00977C31"/>
    <w:rsid w:val="00977C49"/>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3AD"/>
    <w:rsid w:val="00982483"/>
    <w:rsid w:val="00982714"/>
    <w:rsid w:val="009829E8"/>
    <w:rsid w:val="00982BA4"/>
    <w:rsid w:val="00982C2D"/>
    <w:rsid w:val="00982F2A"/>
    <w:rsid w:val="00983091"/>
    <w:rsid w:val="00983320"/>
    <w:rsid w:val="0098339C"/>
    <w:rsid w:val="00983E46"/>
    <w:rsid w:val="00983F58"/>
    <w:rsid w:val="00984078"/>
    <w:rsid w:val="00984519"/>
    <w:rsid w:val="009849FC"/>
    <w:rsid w:val="00984ECB"/>
    <w:rsid w:val="00985480"/>
    <w:rsid w:val="009858B0"/>
    <w:rsid w:val="00985AB7"/>
    <w:rsid w:val="00986076"/>
    <w:rsid w:val="009862AE"/>
    <w:rsid w:val="00986829"/>
    <w:rsid w:val="009870CB"/>
    <w:rsid w:val="00987475"/>
    <w:rsid w:val="0098774D"/>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53"/>
    <w:rsid w:val="009929B0"/>
    <w:rsid w:val="00992B74"/>
    <w:rsid w:val="00992CC7"/>
    <w:rsid w:val="00992E24"/>
    <w:rsid w:val="00992F95"/>
    <w:rsid w:val="009936D9"/>
    <w:rsid w:val="009937DA"/>
    <w:rsid w:val="009938AB"/>
    <w:rsid w:val="00993D6B"/>
    <w:rsid w:val="0099455B"/>
    <w:rsid w:val="00994603"/>
    <w:rsid w:val="00994E63"/>
    <w:rsid w:val="00994E86"/>
    <w:rsid w:val="00994F3B"/>
    <w:rsid w:val="00994FF8"/>
    <w:rsid w:val="00995404"/>
    <w:rsid w:val="00995853"/>
    <w:rsid w:val="00995947"/>
    <w:rsid w:val="00995962"/>
    <w:rsid w:val="00995C13"/>
    <w:rsid w:val="00995F22"/>
    <w:rsid w:val="00995FC4"/>
    <w:rsid w:val="0099620F"/>
    <w:rsid w:val="00996936"/>
    <w:rsid w:val="00996FCB"/>
    <w:rsid w:val="009977FE"/>
    <w:rsid w:val="0099792E"/>
    <w:rsid w:val="00997A9C"/>
    <w:rsid w:val="00997B17"/>
    <w:rsid w:val="00997B26"/>
    <w:rsid w:val="00997C32"/>
    <w:rsid w:val="00997CFE"/>
    <w:rsid w:val="00997DCF"/>
    <w:rsid w:val="00997EFD"/>
    <w:rsid w:val="009A011E"/>
    <w:rsid w:val="009A01D5"/>
    <w:rsid w:val="009A0322"/>
    <w:rsid w:val="009A0623"/>
    <w:rsid w:val="009A07EC"/>
    <w:rsid w:val="009A091F"/>
    <w:rsid w:val="009A09EE"/>
    <w:rsid w:val="009A0AE9"/>
    <w:rsid w:val="009A1357"/>
    <w:rsid w:val="009A13DD"/>
    <w:rsid w:val="009A15C4"/>
    <w:rsid w:val="009A189C"/>
    <w:rsid w:val="009A199D"/>
    <w:rsid w:val="009A1B26"/>
    <w:rsid w:val="009A2678"/>
    <w:rsid w:val="009A267C"/>
    <w:rsid w:val="009A2DD1"/>
    <w:rsid w:val="009A3144"/>
    <w:rsid w:val="009A3261"/>
    <w:rsid w:val="009A3AC3"/>
    <w:rsid w:val="009A3C29"/>
    <w:rsid w:val="009A3D15"/>
    <w:rsid w:val="009A3EAA"/>
    <w:rsid w:val="009A407A"/>
    <w:rsid w:val="009A41D4"/>
    <w:rsid w:val="009A461B"/>
    <w:rsid w:val="009A4652"/>
    <w:rsid w:val="009A48D3"/>
    <w:rsid w:val="009A4A3E"/>
    <w:rsid w:val="009A543D"/>
    <w:rsid w:val="009A55C4"/>
    <w:rsid w:val="009A5753"/>
    <w:rsid w:val="009A579D"/>
    <w:rsid w:val="009A5BB3"/>
    <w:rsid w:val="009A5C19"/>
    <w:rsid w:val="009A5DE9"/>
    <w:rsid w:val="009A5F45"/>
    <w:rsid w:val="009A5F4D"/>
    <w:rsid w:val="009A5FB3"/>
    <w:rsid w:val="009A5FBD"/>
    <w:rsid w:val="009A6165"/>
    <w:rsid w:val="009A65ED"/>
    <w:rsid w:val="009A6C07"/>
    <w:rsid w:val="009A6D4F"/>
    <w:rsid w:val="009A70B5"/>
    <w:rsid w:val="009A712E"/>
    <w:rsid w:val="009A7317"/>
    <w:rsid w:val="009A73F3"/>
    <w:rsid w:val="009A75EA"/>
    <w:rsid w:val="009A77A1"/>
    <w:rsid w:val="009A7883"/>
    <w:rsid w:val="009A7AB8"/>
    <w:rsid w:val="009A7D94"/>
    <w:rsid w:val="009A7DA7"/>
    <w:rsid w:val="009B04C2"/>
    <w:rsid w:val="009B05AE"/>
    <w:rsid w:val="009B090E"/>
    <w:rsid w:val="009B0A6C"/>
    <w:rsid w:val="009B0C1E"/>
    <w:rsid w:val="009B0D8A"/>
    <w:rsid w:val="009B0FDB"/>
    <w:rsid w:val="009B0FE8"/>
    <w:rsid w:val="009B172F"/>
    <w:rsid w:val="009B1B17"/>
    <w:rsid w:val="009B1D75"/>
    <w:rsid w:val="009B2407"/>
    <w:rsid w:val="009B24B0"/>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846"/>
    <w:rsid w:val="009B7A8A"/>
    <w:rsid w:val="009B7C97"/>
    <w:rsid w:val="009B7C9B"/>
    <w:rsid w:val="009B7DAE"/>
    <w:rsid w:val="009B7EC4"/>
    <w:rsid w:val="009B7F3A"/>
    <w:rsid w:val="009C015E"/>
    <w:rsid w:val="009C0240"/>
    <w:rsid w:val="009C02AC"/>
    <w:rsid w:val="009C036D"/>
    <w:rsid w:val="009C0754"/>
    <w:rsid w:val="009C0968"/>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BA6"/>
    <w:rsid w:val="009C2FE8"/>
    <w:rsid w:val="009C316E"/>
    <w:rsid w:val="009C3387"/>
    <w:rsid w:val="009C3A3B"/>
    <w:rsid w:val="009C3DEF"/>
    <w:rsid w:val="009C3E13"/>
    <w:rsid w:val="009C4428"/>
    <w:rsid w:val="009C4543"/>
    <w:rsid w:val="009C45E2"/>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4E"/>
    <w:rsid w:val="009C7196"/>
    <w:rsid w:val="009C724A"/>
    <w:rsid w:val="009C7385"/>
    <w:rsid w:val="009C79C4"/>
    <w:rsid w:val="009C7C48"/>
    <w:rsid w:val="009C7FCC"/>
    <w:rsid w:val="009D0732"/>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3F"/>
    <w:rsid w:val="009D56AF"/>
    <w:rsid w:val="009D583B"/>
    <w:rsid w:val="009D5BF2"/>
    <w:rsid w:val="009D5C4C"/>
    <w:rsid w:val="009D5D18"/>
    <w:rsid w:val="009D5D7D"/>
    <w:rsid w:val="009D60D0"/>
    <w:rsid w:val="009D60F8"/>
    <w:rsid w:val="009D6187"/>
    <w:rsid w:val="009D6357"/>
    <w:rsid w:val="009D64F1"/>
    <w:rsid w:val="009D65D1"/>
    <w:rsid w:val="009D69E5"/>
    <w:rsid w:val="009D6B23"/>
    <w:rsid w:val="009D738B"/>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A01"/>
    <w:rsid w:val="009F1FD1"/>
    <w:rsid w:val="009F2099"/>
    <w:rsid w:val="009F20DD"/>
    <w:rsid w:val="009F21F1"/>
    <w:rsid w:val="009F2688"/>
    <w:rsid w:val="009F27E5"/>
    <w:rsid w:val="009F2E7F"/>
    <w:rsid w:val="009F3029"/>
    <w:rsid w:val="009F3457"/>
    <w:rsid w:val="009F3718"/>
    <w:rsid w:val="009F37B7"/>
    <w:rsid w:val="009F395D"/>
    <w:rsid w:val="009F3B91"/>
    <w:rsid w:val="009F3CF2"/>
    <w:rsid w:val="009F4006"/>
    <w:rsid w:val="009F44B3"/>
    <w:rsid w:val="009F4558"/>
    <w:rsid w:val="009F4795"/>
    <w:rsid w:val="009F4F00"/>
    <w:rsid w:val="009F518D"/>
    <w:rsid w:val="009F5194"/>
    <w:rsid w:val="009F51E6"/>
    <w:rsid w:val="009F5272"/>
    <w:rsid w:val="009F5767"/>
    <w:rsid w:val="009F57CC"/>
    <w:rsid w:val="009F5967"/>
    <w:rsid w:val="009F5CA2"/>
    <w:rsid w:val="009F5D92"/>
    <w:rsid w:val="009F5E8A"/>
    <w:rsid w:val="009F6364"/>
    <w:rsid w:val="009F6532"/>
    <w:rsid w:val="009F68B4"/>
    <w:rsid w:val="009F6979"/>
    <w:rsid w:val="009F6A03"/>
    <w:rsid w:val="009F6FD2"/>
    <w:rsid w:val="009F6FE6"/>
    <w:rsid w:val="009F71DE"/>
    <w:rsid w:val="009F7214"/>
    <w:rsid w:val="009F7216"/>
    <w:rsid w:val="009F734F"/>
    <w:rsid w:val="009F75C1"/>
    <w:rsid w:val="009F7D46"/>
    <w:rsid w:val="009F7D76"/>
    <w:rsid w:val="009F7E99"/>
    <w:rsid w:val="00A0018D"/>
    <w:rsid w:val="00A00350"/>
    <w:rsid w:val="00A00500"/>
    <w:rsid w:val="00A0050A"/>
    <w:rsid w:val="00A00633"/>
    <w:rsid w:val="00A00ABC"/>
    <w:rsid w:val="00A00B74"/>
    <w:rsid w:val="00A01449"/>
    <w:rsid w:val="00A01970"/>
    <w:rsid w:val="00A019C2"/>
    <w:rsid w:val="00A01AC1"/>
    <w:rsid w:val="00A023B6"/>
    <w:rsid w:val="00A0244D"/>
    <w:rsid w:val="00A0248C"/>
    <w:rsid w:val="00A02512"/>
    <w:rsid w:val="00A025A6"/>
    <w:rsid w:val="00A028FD"/>
    <w:rsid w:val="00A029FF"/>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C62"/>
    <w:rsid w:val="00A11F9E"/>
    <w:rsid w:val="00A12333"/>
    <w:rsid w:val="00A12665"/>
    <w:rsid w:val="00A1271C"/>
    <w:rsid w:val="00A12979"/>
    <w:rsid w:val="00A129B6"/>
    <w:rsid w:val="00A12BD9"/>
    <w:rsid w:val="00A12C4F"/>
    <w:rsid w:val="00A12E3A"/>
    <w:rsid w:val="00A130D9"/>
    <w:rsid w:val="00A132FE"/>
    <w:rsid w:val="00A135CF"/>
    <w:rsid w:val="00A13A12"/>
    <w:rsid w:val="00A13CA8"/>
    <w:rsid w:val="00A13D13"/>
    <w:rsid w:val="00A13E62"/>
    <w:rsid w:val="00A13EB5"/>
    <w:rsid w:val="00A14050"/>
    <w:rsid w:val="00A1407D"/>
    <w:rsid w:val="00A14359"/>
    <w:rsid w:val="00A1437F"/>
    <w:rsid w:val="00A146BF"/>
    <w:rsid w:val="00A14749"/>
    <w:rsid w:val="00A15077"/>
    <w:rsid w:val="00A15560"/>
    <w:rsid w:val="00A156CD"/>
    <w:rsid w:val="00A15881"/>
    <w:rsid w:val="00A159B9"/>
    <w:rsid w:val="00A159D0"/>
    <w:rsid w:val="00A15CE2"/>
    <w:rsid w:val="00A15F8A"/>
    <w:rsid w:val="00A160B9"/>
    <w:rsid w:val="00A164B4"/>
    <w:rsid w:val="00A166D4"/>
    <w:rsid w:val="00A16830"/>
    <w:rsid w:val="00A168F4"/>
    <w:rsid w:val="00A16C6D"/>
    <w:rsid w:val="00A16D92"/>
    <w:rsid w:val="00A16DD7"/>
    <w:rsid w:val="00A16E4E"/>
    <w:rsid w:val="00A16F30"/>
    <w:rsid w:val="00A170E7"/>
    <w:rsid w:val="00A1722D"/>
    <w:rsid w:val="00A1728D"/>
    <w:rsid w:val="00A17AB4"/>
    <w:rsid w:val="00A17DEF"/>
    <w:rsid w:val="00A17E13"/>
    <w:rsid w:val="00A17EE6"/>
    <w:rsid w:val="00A20010"/>
    <w:rsid w:val="00A202B4"/>
    <w:rsid w:val="00A205C6"/>
    <w:rsid w:val="00A2066C"/>
    <w:rsid w:val="00A20E10"/>
    <w:rsid w:val="00A21604"/>
    <w:rsid w:val="00A216BB"/>
    <w:rsid w:val="00A21C0F"/>
    <w:rsid w:val="00A21D78"/>
    <w:rsid w:val="00A21EC5"/>
    <w:rsid w:val="00A22159"/>
    <w:rsid w:val="00A222D9"/>
    <w:rsid w:val="00A22848"/>
    <w:rsid w:val="00A22A9C"/>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EFA"/>
    <w:rsid w:val="00A26355"/>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0A14"/>
    <w:rsid w:val="00A30BE6"/>
    <w:rsid w:val="00A3122C"/>
    <w:rsid w:val="00A3134E"/>
    <w:rsid w:val="00A31BD7"/>
    <w:rsid w:val="00A31E73"/>
    <w:rsid w:val="00A32082"/>
    <w:rsid w:val="00A322E9"/>
    <w:rsid w:val="00A3230B"/>
    <w:rsid w:val="00A32355"/>
    <w:rsid w:val="00A32476"/>
    <w:rsid w:val="00A3277A"/>
    <w:rsid w:val="00A33088"/>
    <w:rsid w:val="00A3339C"/>
    <w:rsid w:val="00A334B6"/>
    <w:rsid w:val="00A3351E"/>
    <w:rsid w:val="00A340A1"/>
    <w:rsid w:val="00A34147"/>
    <w:rsid w:val="00A34354"/>
    <w:rsid w:val="00A343BA"/>
    <w:rsid w:val="00A34490"/>
    <w:rsid w:val="00A3456D"/>
    <w:rsid w:val="00A345A2"/>
    <w:rsid w:val="00A34F98"/>
    <w:rsid w:val="00A35465"/>
    <w:rsid w:val="00A35872"/>
    <w:rsid w:val="00A35D6A"/>
    <w:rsid w:val="00A3663A"/>
    <w:rsid w:val="00A367BA"/>
    <w:rsid w:val="00A36C6A"/>
    <w:rsid w:val="00A36CE4"/>
    <w:rsid w:val="00A37003"/>
    <w:rsid w:val="00A371DB"/>
    <w:rsid w:val="00A3761A"/>
    <w:rsid w:val="00A376E5"/>
    <w:rsid w:val="00A37C18"/>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048"/>
    <w:rsid w:val="00A44188"/>
    <w:rsid w:val="00A4429F"/>
    <w:rsid w:val="00A447FD"/>
    <w:rsid w:val="00A44837"/>
    <w:rsid w:val="00A44F71"/>
    <w:rsid w:val="00A450EE"/>
    <w:rsid w:val="00A45158"/>
    <w:rsid w:val="00A4532C"/>
    <w:rsid w:val="00A454A4"/>
    <w:rsid w:val="00A45567"/>
    <w:rsid w:val="00A45615"/>
    <w:rsid w:val="00A4569F"/>
    <w:rsid w:val="00A45783"/>
    <w:rsid w:val="00A45AA8"/>
    <w:rsid w:val="00A461CC"/>
    <w:rsid w:val="00A46202"/>
    <w:rsid w:val="00A465A4"/>
    <w:rsid w:val="00A468AE"/>
    <w:rsid w:val="00A46981"/>
    <w:rsid w:val="00A46C21"/>
    <w:rsid w:val="00A46D52"/>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44A"/>
    <w:rsid w:val="00A55849"/>
    <w:rsid w:val="00A55916"/>
    <w:rsid w:val="00A55941"/>
    <w:rsid w:val="00A55B26"/>
    <w:rsid w:val="00A560B2"/>
    <w:rsid w:val="00A5623C"/>
    <w:rsid w:val="00A56700"/>
    <w:rsid w:val="00A568F0"/>
    <w:rsid w:val="00A569FF"/>
    <w:rsid w:val="00A56CF0"/>
    <w:rsid w:val="00A57128"/>
    <w:rsid w:val="00A574EE"/>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331"/>
    <w:rsid w:val="00A62812"/>
    <w:rsid w:val="00A62952"/>
    <w:rsid w:val="00A62A55"/>
    <w:rsid w:val="00A62A79"/>
    <w:rsid w:val="00A63028"/>
    <w:rsid w:val="00A6318C"/>
    <w:rsid w:val="00A63414"/>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395"/>
    <w:rsid w:val="00A65448"/>
    <w:rsid w:val="00A65E28"/>
    <w:rsid w:val="00A65F84"/>
    <w:rsid w:val="00A660FC"/>
    <w:rsid w:val="00A6666C"/>
    <w:rsid w:val="00A66715"/>
    <w:rsid w:val="00A6687D"/>
    <w:rsid w:val="00A66881"/>
    <w:rsid w:val="00A66A51"/>
    <w:rsid w:val="00A66ABB"/>
    <w:rsid w:val="00A67118"/>
    <w:rsid w:val="00A671B6"/>
    <w:rsid w:val="00A67323"/>
    <w:rsid w:val="00A674CF"/>
    <w:rsid w:val="00A6765D"/>
    <w:rsid w:val="00A67DE5"/>
    <w:rsid w:val="00A701B8"/>
    <w:rsid w:val="00A7025A"/>
    <w:rsid w:val="00A71105"/>
    <w:rsid w:val="00A71191"/>
    <w:rsid w:val="00A711AF"/>
    <w:rsid w:val="00A713AA"/>
    <w:rsid w:val="00A715A6"/>
    <w:rsid w:val="00A71873"/>
    <w:rsid w:val="00A7196D"/>
    <w:rsid w:val="00A71A96"/>
    <w:rsid w:val="00A71ADA"/>
    <w:rsid w:val="00A71DF6"/>
    <w:rsid w:val="00A71E0D"/>
    <w:rsid w:val="00A72055"/>
    <w:rsid w:val="00A7297A"/>
    <w:rsid w:val="00A72E3D"/>
    <w:rsid w:val="00A7304B"/>
    <w:rsid w:val="00A73132"/>
    <w:rsid w:val="00A732FC"/>
    <w:rsid w:val="00A7344D"/>
    <w:rsid w:val="00A73A2D"/>
    <w:rsid w:val="00A73AF8"/>
    <w:rsid w:val="00A73CBD"/>
    <w:rsid w:val="00A73E65"/>
    <w:rsid w:val="00A740A9"/>
    <w:rsid w:val="00A7417E"/>
    <w:rsid w:val="00A743ED"/>
    <w:rsid w:val="00A74596"/>
    <w:rsid w:val="00A74AA9"/>
    <w:rsid w:val="00A74C1A"/>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181"/>
    <w:rsid w:val="00A805B1"/>
    <w:rsid w:val="00A8067E"/>
    <w:rsid w:val="00A809D6"/>
    <w:rsid w:val="00A80CF8"/>
    <w:rsid w:val="00A81302"/>
    <w:rsid w:val="00A813E1"/>
    <w:rsid w:val="00A819B6"/>
    <w:rsid w:val="00A81B51"/>
    <w:rsid w:val="00A81F52"/>
    <w:rsid w:val="00A820B7"/>
    <w:rsid w:val="00A8216A"/>
    <w:rsid w:val="00A821AE"/>
    <w:rsid w:val="00A82346"/>
    <w:rsid w:val="00A82436"/>
    <w:rsid w:val="00A825B1"/>
    <w:rsid w:val="00A828C1"/>
    <w:rsid w:val="00A82928"/>
    <w:rsid w:val="00A82AC3"/>
    <w:rsid w:val="00A82DA4"/>
    <w:rsid w:val="00A82DE5"/>
    <w:rsid w:val="00A82DEF"/>
    <w:rsid w:val="00A82F90"/>
    <w:rsid w:val="00A82FB2"/>
    <w:rsid w:val="00A83005"/>
    <w:rsid w:val="00A8350A"/>
    <w:rsid w:val="00A83A67"/>
    <w:rsid w:val="00A83B70"/>
    <w:rsid w:val="00A83CBE"/>
    <w:rsid w:val="00A83EC4"/>
    <w:rsid w:val="00A83F6D"/>
    <w:rsid w:val="00A84007"/>
    <w:rsid w:val="00A84643"/>
    <w:rsid w:val="00A846CC"/>
    <w:rsid w:val="00A84ABA"/>
    <w:rsid w:val="00A84E81"/>
    <w:rsid w:val="00A84F94"/>
    <w:rsid w:val="00A8540C"/>
    <w:rsid w:val="00A8542C"/>
    <w:rsid w:val="00A85514"/>
    <w:rsid w:val="00A856E3"/>
    <w:rsid w:val="00A85D0E"/>
    <w:rsid w:val="00A85D44"/>
    <w:rsid w:val="00A86108"/>
    <w:rsid w:val="00A862D2"/>
    <w:rsid w:val="00A862E6"/>
    <w:rsid w:val="00A8677C"/>
    <w:rsid w:val="00A86D57"/>
    <w:rsid w:val="00A87238"/>
    <w:rsid w:val="00A87336"/>
    <w:rsid w:val="00A87402"/>
    <w:rsid w:val="00A87522"/>
    <w:rsid w:val="00A87557"/>
    <w:rsid w:val="00A8757C"/>
    <w:rsid w:val="00A87AA6"/>
    <w:rsid w:val="00A9009C"/>
    <w:rsid w:val="00A90289"/>
    <w:rsid w:val="00A903B6"/>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3F"/>
    <w:rsid w:val="00A94492"/>
    <w:rsid w:val="00A947E5"/>
    <w:rsid w:val="00A94917"/>
    <w:rsid w:val="00A9529B"/>
    <w:rsid w:val="00A9537B"/>
    <w:rsid w:val="00A95851"/>
    <w:rsid w:val="00A958B6"/>
    <w:rsid w:val="00A95E00"/>
    <w:rsid w:val="00A9613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B0E"/>
    <w:rsid w:val="00AA0F46"/>
    <w:rsid w:val="00AA12D3"/>
    <w:rsid w:val="00AA13B7"/>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81A"/>
    <w:rsid w:val="00AA5AF7"/>
    <w:rsid w:val="00AA5C77"/>
    <w:rsid w:val="00AA6022"/>
    <w:rsid w:val="00AA6164"/>
    <w:rsid w:val="00AA618A"/>
    <w:rsid w:val="00AA64D0"/>
    <w:rsid w:val="00AA6536"/>
    <w:rsid w:val="00AA67CE"/>
    <w:rsid w:val="00AA694E"/>
    <w:rsid w:val="00AA6A0E"/>
    <w:rsid w:val="00AA6D6C"/>
    <w:rsid w:val="00AA7971"/>
    <w:rsid w:val="00AA7AE5"/>
    <w:rsid w:val="00AA7AE7"/>
    <w:rsid w:val="00AA7B65"/>
    <w:rsid w:val="00AA7C23"/>
    <w:rsid w:val="00AB021A"/>
    <w:rsid w:val="00AB02D4"/>
    <w:rsid w:val="00AB0822"/>
    <w:rsid w:val="00AB09DC"/>
    <w:rsid w:val="00AB0B44"/>
    <w:rsid w:val="00AB0C49"/>
    <w:rsid w:val="00AB0C9A"/>
    <w:rsid w:val="00AB0EBE"/>
    <w:rsid w:val="00AB0FD6"/>
    <w:rsid w:val="00AB110D"/>
    <w:rsid w:val="00AB12A4"/>
    <w:rsid w:val="00AB1A0A"/>
    <w:rsid w:val="00AB1ED7"/>
    <w:rsid w:val="00AB1EF9"/>
    <w:rsid w:val="00AB2111"/>
    <w:rsid w:val="00AB25F7"/>
    <w:rsid w:val="00AB2922"/>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AA6"/>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170"/>
    <w:rsid w:val="00AC05E5"/>
    <w:rsid w:val="00AC06B7"/>
    <w:rsid w:val="00AC0770"/>
    <w:rsid w:val="00AC0E39"/>
    <w:rsid w:val="00AC14FA"/>
    <w:rsid w:val="00AC15D7"/>
    <w:rsid w:val="00AC1BAC"/>
    <w:rsid w:val="00AC1C5B"/>
    <w:rsid w:val="00AC22CD"/>
    <w:rsid w:val="00AC244D"/>
    <w:rsid w:val="00AC27B6"/>
    <w:rsid w:val="00AC2A10"/>
    <w:rsid w:val="00AC2C23"/>
    <w:rsid w:val="00AC2CA8"/>
    <w:rsid w:val="00AC301B"/>
    <w:rsid w:val="00AC34B0"/>
    <w:rsid w:val="00AC37AE"/>
    <w:rsid w:val="00AC39A9"/>
    <w:rsid w:val="00AC3A63"/>
    <w:rsid w:val="00AC3FAA"/>
    <w:rsid w:val="00AC411A"/>
    <w:rsid w:val="00AC4225"/>
    <w:rsid w:val="00AC44BA"/>
    <w:rsid w:val="00AC470F"/>
    <w:rsid w:val="00AC48B1"/>
    <w:rsid w:val="00AC4AF0"/>
    <w:rsid w:val="00AC4CB6"/>
    <w:rsid w:val="00AC56CB"/>
    <w:rsid w:val="00AC5820"/>
    <w:rsid w:val="00AC58D1"/>
    <w:rsid w:val="00AC62A4"/>
    <w:rsid w:val="00AC6C6A"/>
    <w:rsid w:val="00AC6DB4"/>
    <w:rsid w:val="00AC74CA"/>
    <w:rsid w:val="00AC79E9"/>
    <w:rsid w:val="00AC7AC5"/>
    <w:rsid w:val="00AD0803"/>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6CC"/>
    <w:rsid w:val="00AD5AD4"/>
    <w:rsid w:val="00AD5F83"/>
    <w:rsid w:val="00AD6007"/>
    <w:rsid w:val="00AD6272"/>
    <w:rsid w:val="00AD63D6"/>
    <w:rsid w:val="00AD6645"/>
    <w:rsid w:val="00AD6E26"/>
    <w:rsid w:val="00AD6EEA"/>
    <w:rsid w:val="00AD73C5"/>
    <w:rsid w:val="00AD774E"/>
    <w:rsid w:val="00AD78C6"/>
    <w:rsid w:val="00AD7E03"/>
    <w:rsid w:val="00AD7F24"/>
    <w:rsid w:val="00AE078B"/>
    <w:rsid w:val="00AE07F4"/>
    <w:rsid w:val="00AE0A2C"/>
    <w:rsid w:val="00AE0AF2"/>
    <w:rsid w:val="00AE0B12"/>
    <w:rsid w:val="00AE0B27"/>
    <w:rsid w:val="00AE0E17"/>
    <w:rsid w:val="00AE0EEA"/>
    <w:rsid w:val="00AE11FC"/>
    <w:rsid w:val="00AE1409"/>
    <w:rsid w:val="00AE14F4"/>
    <w:rsid w:val="00AE16D1"/>
    <w:rsid w:val="00AE1BC4"/>
    <w:rsid w:val="00AE2244"/>
    <w:rsid w:val="00AE241A"/>
    <w:rsid w:val="00AE2A13"/>
    <w:rsid w:val="00AE2BE1"/>
    <w:rsid w:val="00AE2C48"/>
    <w:rsid w:val="00AE2CF2"/>
    <w:rsid w:val="00AE2E3E"/>
    <w:rsid w:val="00AE30CD"/>
    <w:rsid w:val="00AE3412"/>
    <w:rsid w:val="00AE34B1"/>
    <w:rsid w:val="00AE3918"/>
    <w:rsid w:val="00AE3B8D"/>
    <w:rsid w:val="00AE3C37"/>
    <w:rsid w:val="00AE3E38"/>
    <w:rsid w:val="00AE3E5C"/>
    <w:rsid w:val="00AE3F06"/>
    <w:rsid w:val="00AE4388"/>
    <w:rsid w:val="00AE4431"/>
    <w:rsid w:val="00AE47FF"/>
    <w:rsid w:val="00AE4A39"/>
    <w:rsid w:val="00AE4AC3"/>
    <w:rsid w:val="00AE4AF0"/>
    <w:rsid w:val="00AE4B7C"/>
    <w:rsid w:val="00AE4EAA"/>
    <w:rsid w:val="00AE4F03"/>
    <w:rsid w:val="00AE5386"/>
    <w:rsid w:val="00AE5454"/>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DCF"/>
    <w:rsid w:val="00AE6E2C"/>
    <w:rsid w:val="00AE6F6C"/>
    <w:rsid w:val="00AE6F93"/>
    <w:rsid w:val="00AE70F6"/>
    <w:rsid w:val="00AE74CF"/>
    <w:rsid w:val="00AE7AB7"/>
    <w:rsid w:val="00AE7ABD"/>
    <w:rsid w:val="00AE7C40"/>
    <w:rsid w:val="00AE7CAC"/>
    <w:rsid w:val="00AF01A0"/>
    <w:rsid w:val="00AF0384"/>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263"/>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3C4"/>
    <w:rsid w:val="00AF64AD"/>
    <w:rsid w:val="00AF6944"/>
    <w:rsid w:val="00AF69E2"/>
    <w:rsid w:val="00AF6DDC"/>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028"/>
    <w:rsid w:val="00B017D2"/>
    <w:rsid w:val="00B019A9"/>
    <w:rsid w:val="00B01B84"/>
    <w:rsid w:val="00B01E27"/>
    <w:rsid w:val="00B02590"/>
    <w:rsid w:val="00B0261A"/>
    <w:rsid w:val="00B026F5"/>
    <w:rsid w:val="00B02838"/>
    <w:rsid w:val="00B02898"/>
    <w:rsid w:val="00B02B55"/>
    <w:rsid w:val="00B02EE8"/>
    <w:rsid w:val="00B03017"/>
    <w:rsid w:val="00B03207"/>
    <w:rsid w:val="00B03363"/>
    <w:rsid w:val="00B033C5"/>
    <w:rsid w:val="00B0381B"/>
    <w:rsid w:val="00B0386E"/>
    <w:rsid w:val="00B03954"/>
    <w:rsid w:val="00B03A8A"/>
    <w:rsid w:val="00B03B4B"/>
    <w:rsid w:val="00B03BB5"/>
    <w:rsid w:val="00B03D5E"/>
    <w:rsid w:val="00B03E67"/>
    <w:rsid w:val="00B03F6F"/>
    <w:rsid w:val="00B04C6A"/>
    <w:rsid w:val="00B04F4B"/>
    <w:rsid w:val="00B04F8D"/>
    <w:rsid w:val="00B05005"/>
    <w:rsid w:val="00B05643"/>
    <w:rsid w:val="00B05658"/>
    <w:rsid w:val="00B0577B"/>
    <w:rsid w:val="00B05906"/>
    <w:rsid w:val="00B05AE9"/>
    <w:rsid w:val="00B05B02"/>
    <w:rsid w:val="00B05BA8"/>
    <w:rsid w:val="00B05BBA"/>
    <w:rsid w:val="00B05D12"/>
    <w:rsid w:val="00B05DCB"/>
    <w:rsid w:val="00B05EF8"/>
    <w:rsid w:val="00B05F21"/>
    <w:rsid w:val="00B0627A"/>
    <w:rsid w:val="00B0638A"/>
    <w:rsid w:val="00B06511"/>
    <w:rsid w:val="00B06656"/>
    <w:rsid w:val="00B06713"/>
    <w:rsid w:val="00B068D8"/>
    <w:rsid w:val="00B069E4"/>
    <w:rsid w:val="00B06CB9"/>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610"/>
    <w:rsid w:val="00B12658"/>
    <w:rsid w:val="00B1277A"/>
    <w:rsid w:val="00B130ED"/>
    <w:rsid w:val="00B13225"/>
    <w:rsid w:val="00B137E6"/>
    <w:rsid w:val="00B14AA9"/>
    <w:rsid w:val="00B14D54"/>
    <w:rsid w:val="00B14E3D"/>
    <w:rsid w:val="00B15449"/>
    <w:rsid w:val="00B157A7"/>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C5"/>
    <w:rsid w:val="00B20446"/>
    <w:rsid w:val="00B20675"/>
    <w:rsid w:val="00B20CD0"/>
    <w:rsid w:val="00B20F35"/>
    <w:rsid w:val="00B2141E"/>
    <w:rsid w:val="00B21519"/>
    <w:rsid w:val="00B21904"/>
    <w:rsid w:val="00B21D31"/>
    <w:rsid w:val="00B228CC"/>
    <w:rsid w:val="00B22D53"/>
    <w:rsid w:val="00B22F00"/>
    <w:rsid w:val="00B22F21"/>
    <w:rsid w:val="00B231E6"/>
    <w:rsid w:val="00B232B9"/>
    <w:rsid w:val="00B23ABF"/>
    <w:rsid w:val="00B23CE7"/>
    <w:rsid w:val="00B240CD"/>
    <w:rsid w:val="00B2439C"/>
    <w:rsid w:val="00B243FB"/>
    <w:rsid w:val="00B244AD"/>
    <w:rsid w:val="00B24D06"/>
    <w:rsid w:val="00B24D3E"/>
    <w:rsid w:val="00B24E64"/>
    <w:rsid w:val="00B24EF4"/>
    <w:rsid w:val="00B24FD9"/>
    <w:rsid w:val="00B253EC"/>
    <w:rsid w:val="00B25435"/>
    <w:rsid w:val="00B25690"/>
    <w:rsid w:val="00B25825"/>
    <w:rsid w:val="00B258BB"/>
    <w:rsid w:val="00B25AA0"/>
    <w:rsid w:val="00B25AED"/>
    <w:rsid w:val="00B26A48"/>
    <w:rsid w:val="00B26CA8"/>
    <w:rsid w:val="00B26D33"/>
    <w:rsid w:val="00B26E0E"/>
    <w:rsid w:val="00B275C0"/>
    <w:rsid w:val="00B275FB"/>
    <w:rsid w:val="00B27901"/>
    <w:rsid w:val="00B27A76"/>
    <w:rsid w:val="00B27B5C"/>
    <w:rsid w:val="00B27BAF"/>
    <w:rsid w:val="00B30B9B"/>
    <w:rsid w:val="00B30C99"/>
    <w:rsid w:val="00B30FBA"/>
    <w:rsid w:val="00B31420"/>
    <w:rsid w:val="00B31ABF"/>
    <w:rsid w:val="00B320F6"/>
    <w:rsid w:val="00B32110"/>
    <w:rsid w:val="00B32222"/>
    <w:rsid w:val="00B32259"/>
    <w:rsid w:val="00B3225E"/>
    <w:rsid w:val="00B323A7"/>
    <w:rsid w:val="00B323C1"/>
    <w:rsid w:val="00B32497"/>
    <w:rsid w:val="00B329AD"/>
    <w:rsid w:val="00B32DDA"/>
    <w:rsid w:val="00B33116"/>
    <w:rsid w:val="00B33815"/>
    <w:rsid w:val="00B33D62"/>
    <w:rsid w:val="00B343AF"/>
    <w:rsid w:val="00B35BC0"/>
    <w:rsid w:val="00B35D98"/>
    <w:rsid w:val="00B36260"/>
    <w:rsid w:val="00B36437"/>
    <w:rsid w:val="00B364C0"/>
    <w:rsid w:val="00B36737"/>
    <w:rsid w:val="00B36754"/>
    <w:rsid w:val="00B368D6"/>
    <w:rsid w:val="00B36C00"/>
    <w:rsid w:val="00B37146"/>
    <w:rsid w:val="00B3731A"/>
    <w:rsid w:val="00B37A31"/>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57A"/>
    <w:rsid w:val="00B43D13"/>
    <w:rsid w:val="00B43D79"/>
    <w:rsid w:val="00B43E87"/>
    <w:rsid w:val="00B440D6"/>
    <w:rsid w:val="00B4448A"/>
    <w:rsid w:val="00B4451B"/>
    <w:rsid w:val="00B4455E"/>
    <w:rsid w:val="00B44B7F"/>
    <w:rsid w:val="00B44D03"/>
    <w:rsid w:val="00B45084"/>
    <w:rsid w:val="00B455BA"/>
    <w:rsid w:val="00B45837"/>
    <w:rsid w:val="00B45AB3"/>
    <w:rsid w:val="00B45B80"/>
    <w:rsid w:val="00B45CB4"/>
    <w:rsid w:val="00B46185"/>
    <w:rsid w:val="00B46819"/>
    <w:rsid w:val="00B46B1F"/>
    <w:rsid w:val="00B46BBC"/>
    <w:rsid w:val="00B46CA2"/>
    <w:rsid w:val="00B46FD6"/>
    <w:rsid w:val="00B473FE"/>
    <w:rsid w:val="00B4754F"/>
    <w:rsid w:val="00B4766D"/>
    <w:rsid w:val="00B477A2"/>
    <w:rsid w:val="00B47AD9"/>
    <w:rsid w:val="00B47BE6"/>
    <w:rsid w:val="00B47FA8"/>
    <w:rsid w:val="00B5047E"/>
    <w:rsid w:val="00B50613"/>
    <w:rsid w:val="00B50957"/>
    <w:rsid w:val="00B50C48"/>
    <w:rsid w:val="00B51084"/>
    <w:rsid w:val="00B512AA"/>
    <w:rsid w:val="00B51385"/>
    <w:rsid w:val="00B513C1"/>
    <w:rsid w:val="00B51453"/>
    <w:rsid w:val="00B51536"/>
    <w:rsid w:val="00B51570"/>
    <w:rsid w:val="00B51626"/>
    <w:rsid w:val="00B51A3F"/>
    <w:rsid w:val="00B51BD5"/>
    <w:rsid w:val="00B522D0"/>
    <w:rsid w:val="00B52388"/>
    <w:rsid w:val="00B52B15"/>
    <w:rsid w:val="00B52D36"/>
    <w:rsid w:val="00B5334A"/>
    <w:rsid w:val="00B53526"/>
    <w:rsid w:val="00B5358A"/>
    <w:rsid w:val="00B536F1"/>
    <w:rsid w:val="00B538F7"/>
    <w:rsid w:val="00B53CC1"/>
    <w:rsid w:val="00B53F1E"/>
    <w:rsid w:val="00B53FB7"/>
    <w:rsid w:val="00B54018"/>
    <w:rsid w:val="00B546D5"/>
    <w:rsid w:val="00B547B2"/>
    <w:rsid w:val="00B549AD"/>
    <w:rsid w:val="00B549CD"/>
    <w:rsid w:val="00B54D5D"/>
    <w:rsid w:val="00B54DC2"/>
    <w:rsid w:val="00B55994"/>
    <w:rsid w:val="00B55A01"/>
    <w:rsid w:val="00B55B5F"/>
    <w:rsid w:val="00B55E3E"/>
    <w:rsid w:val="00B5604C"/>
    <w:rsid w:val="00B562A1"/>
    <w:rsid w:val="00B56CE8"/>
    <w:rsid w:val="00B56FAB"/>
    <w:rsid w:val="00B570E7"/>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EC"/>
    <w:rsid w:val="00B62EB7"/>
    <w:rsid w:val="00B62EDF"/>
    <w:rsid w:val="00B63051"/>
    <w:rsid w:val="00B635F0"/>
    <w:rsid w:val="00B63609"/>
    <w:rsid w:val="00B6387B"/>
    <w:rsid w:val="00B638A2"/>
    <w:rsid w:val="00B63C3D"/>
    <w:rsid w:val="00B63F36"/>
    <w:rsid w:val="00B6406A"/>
    <w:rsid w:val="00B644E7"/>
    <w:rsid w:val="00B64AD0"/>
    <w:rsid w:val="00B6517A"/>
    <w:rsid w:val="00B65228"/>
    <w:rsid w:val="00B65467"/>
    <w:rsid w:val="00B659D1"/>
    <w:rsid w:val="00B65A49"/>
    <w:rsid w:val="00B65A8D"/>
    <w:rsid w:val="00B65C4C"/>
    <w:rsid w:val="00B65D7A"/>
    <w:rsid w:val="00B65E0A"/>
    <w:rsid w:val="00B65ECF"/>
    <w:rsid w:val="00B65F70"/>
    <w:rsid w:val="00B65F94"/>
    <w:rsid w:val="00B6647D"/>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AE8"/>
    <w:rsid w:val="00B70E96"/>
    <w:rsid w:val="00B70F83"/>
    <w:rsid w:val="00B71198"/>
    <w:rsid w:val="00B71493"/>
    <w:rsid w:val="00B71719"/>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79"/>
    <w:rsid w:val="00B754CA"/>
    <w:rsid w:val="00B75909"/>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210"/>
    <w:rsid w:val="00B803E0"/>
    <w:rsid w:val="00B806BD"/>
    <w:rsid w:val="00B80D01"/>
    <w:rsid w:val="00B810B8"/>
    <w:rsid w:val="00B812B4"/>
    <w:rsid w:val="00B81325"/>
    <w:rsid w:val="00B819D1"/>
    <w:rsid w:val="00B81DB4"/>
    <w:rsid w:val="00B81FB0"/>
    <w:rsid w:val="00B822E7"/>
    <w:rsid w:val="00B8237D"/>
    <w:rsid w:val="00B824D7"/>
    <w:rsid w:val="00B827A3"/>
    <w:rsid w:val="00B82A2C"/>
    <w:rsid w:val="00B82D3C"/>
    <w:rsid w:val="00B82F34"/>
    <w:rsid w:val="00B82FC4"/>
    <w:rsid w:val="00B8304E"/>
    <w:rsid w:val="00B83600"/>
    <w:rsid w:val="00B83BB2"/>
    <w:rsid w:val="00B8478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6C4"/>
    <w:rsid w:val="00B8674A"/>
    <w:rsid w:val="00B8699B"/>
    <w:rsid w:val="00B86A21"/>
    <w:rsid w:val="00B86B20"/>
    <w:rsid w:val="00B871E6"/>
    <w:rsid w:val="00B87516"/>
    <w:rsid w:val="00B87654"/>
    <w:rsid w:val="00B8776F"/>
    <w:rsid w:val="00B87CFB"/>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90D"/>
    <w:rsid w:val="00B93F62"/>
    <w:rsid w:val="00B9400B"/>
    <w:rsid w:val="00B94417"/>
    <w:rsid w:val="00B94431"/>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A9E"/>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5826"/>
    <w:rsid w:val="00BA5C54"/>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0FAA"/>
    <w:rsid w:val="00BB10EB"/>
    <w:rsid w:val="00BB1335"/>
    <w:rsid w:val="00BB1623"/>
    <w:rsid w:val="00BB1CBD"/>
    <w:rsid w:val="00BB1CD3"/>
    <w:rsid w:val="00BB1D7F"/>
    <w:rsid w:val="00BB1ED0"/>
    <w:rsid w:val="00BB20BF"/>
    <w:rsid w:val="00BB2231"/>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16"/>
    <w:rsid w:val="00BB5337"/>
    <w:rsid w:val="00BB5522"/>
    <w:rsid w:val="00BB55B8"/>
    <w:rsid w:val="00BB57B9"/>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24F"/>
    <w:rsid w:val="00BC03EE"/>
    <w:rsid w:val="00BC07C9"/>
    <w:rsid w:val="00BC08AF"/>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488"/>
    <w:rsid w:val="00BC3A08"/>
    <w:rsid w:val="00BC3EDF"/>
    <w:rsid w:val="00BC41F2"/>
    <w:rsid w:val="00BC467C"/>
    <w:rsid w:val="00BC477E"/>
    <w:rsid w:val="00BC47DC"/>
    <w:rsid w:val="00BC4BD6"/>
    <w:rsid w:val="00BC5252"/>
    <w:rsid w:val="00BC526D"/>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267"/>
    <w:rsid w:val="00BD756F"/>
    <w:rsid w:val="00BD75B5"/>
    <w:rsid w:val="00BD761F"/>
    <w:rsid w:val="00BD7E37"/>
    <w:rsid w:val="00BE0092"/>
    <w:rsid w:val="00BE00CF"/>
    <w:rsid w:val="00BE055A"/>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3FC5"/>
    <w:rsid w:val="00BE4094"/>
    <w:rsid w:val="00BE40E9"/>
    <w:rsid w:val="00BE4264"/>
    <w:rsid w:val="00BE42F1"/>
    <w:rsid w:val="00BE44E1"/>
    <w:rsid w:val="00BE46B3"/>
    <w:rsid w:val="00BE4700"/>
    <w:rsid w:val="00BE587F"/>
    <w:rsid w:val="00BE5C87"/>
    <w:rsid w:val="00BE6361"/>
    <w:rsid w:val="00BE639C"/>
    <w:rsid w:val="00BE665A"/>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B75"/>
    <w:rsid w:val="00BF5DBF"/>
    <w:rsid w:val="00BF6332"/>
    <w:rsid w:val="00BF6515"/>
    <w:rsid w:val="00BF6597"/>
    <w:rsid w:val="00BF69D4"/>
    <w:rsid w:val="00BF6C0D"/>
    <w:rsid w:val="00BF6F0E"/>
    <w:rsid w:val="00BF6F3D"/>
    <w:rsid w:val="00BF7016"/>
    <w:rsid w:val="00BF7024"/>
    <w:rsid w:val="00BF7448"/>
    <w:rsid w:val="00BF7976"/>
    <w:rsid w:val="00BF79BF"/>
    <w:rsid w:val="00C004CB"/>
    <w:rsid w:val="00C00546"/>
    <w:rsid w:val="00C00553"/>
    <w:rsid w:val="00C008A1"/>
    <w:rsid w:val="00C008C5"/>
    <w:rsid w:val="00C00950"/>
    <w:rsid w:val="00C00A3D"/>
    <w:rsid w:val="00C00B5C"/>
    <w:rsid w:val="00C00B84"/>
    <w:rsid w:val="00C01149"/>
    <w:rsid w:val="00C01259"/>
    <w:rsid w:val="00C0130C"/>
    <w:rsid w:val="00C01388"/>
    <w:rsid w:val="00C0162C"/>
    <w:rsid w:val="00C02385"/>
    <w:rsid w:val="00C023C1"/>
    <w:rsid w:val="00C02ADE"/>
    <w:rsid w:val="00C03024"/>
    <w:rsid w:val="00C0310A"/>
    <w:rsid w:val="00C031AC"/>
    <w:rsid w:val="00C0372F"/>
    <w:rsid w:val="00C03869"/>
    <w:rsid w:val="00C03968"/>
    <w:rsid w:val="00C039E9"/>
    <w:rsid w:val="00C03D5F"/>
    <w:rsid w:val="00C03F4D"/>
    <w:rsid w:val="00C03FE2"/>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8DF"/>
    <w:rsid w:val="00C06A86"/>
    <w:rsid w:val="00C06B65"/>
    <w:rsid w:val="00C06C49"/>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C3E"/>
    <w:rsid w:val="00C11D6D"/>
    <w:rsid w:val="00C11D98"/>
    <w:rsid w:val="00C11E75"/>
    <w:rsid w:val="00C11EA6"/>
    <w:rsid w:val="00C11FA4"/>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6C3"/>
    <w:rsid w:val="00C1597C"/>
    <w:rsid w:val="00C159AF"/>
    <w:rsid w:val="00C15E86"/>
    <w:rsid w:val="00C15FCD"/>
    <w:rsid w:val="00C160D5"/>
    <w:rsid w:val="00C16759"/>
    <w:rsid w:val="00C16C59"/>
    <w:rsid w:val="00C16C74"/>
    <w:rsid w:val="00C16E83"/>
    <w:rsid w:val="00C16EF3"/>
    <w:rsid w:val="00C17151"/>
    <w:rsid w:val="00C1736C"/>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0F9"/>
    <w:rsid w:val="00C22FFF"/>
    <w:rsid w:val="00C23301"/>
    <w:rsid w:val="00C234AE"/>
    <w:rsid w:val="00C23803"/>
    <w:rsid w:val="00C23974"/>
    <w:rsid w:val="00C247D2"/>
    <w:rsid w:val="00C24974"/>
    <w:rsid w:val="00C24B82"/>
    <w:rsid w:val="00C251AD"/>
    <w:rsid w:val="00C251B2"/>
    <w:rsid w:val="00C25663"/>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2F"/>
    <w:rsid w:val="00C333D0"/>
    <w:rsid w:val="00C33510"/>
    <w:rsid w:val="00C33593"/>
    <w:rsid w:val="00C335FE"/>
    <w:rsid w:val="00C3365E"/>
    <w:rsid w:val="00C336FE"/>
    <w:rsid w:val="00C33C16"/>
    <w:rsid w:val="00C340B9"/>
    <w:rsid w:val="00C341EB"/>
    <w:rsid w:val="00C346DD"/>
    <w:rsid w:val="00C34C3C"/>
    <w:rsid w:val="00C34F05"/>
    <w:rsid w:val="00C34FAA"/>
    <w:rsid w:val="00C35282"/>
    <w:rsid w:val="00C3559A"/>
    <w:rsid w:val="00C359C2"/>
    <w:rsid w:val="00C35FD7"/>
    <w:rsid w:val="00C362F9"/>
    <w:rsid w:val="00C36811"/>
    <w:rsid w:val="00C36829"/>
    <w:rsid w:val="00C36A51"/>
    <w:rsid w:val="00C36A76"/>
    <w:rsid w:val="00C36AFF"/>
    <w:rsid w:val="00C36D07"/>
    <w:rsid w:val="00C36FE5"/>
    <w:rsid w:val="00C37589"/>
    <w:rsid w:val="00C37639"/>
    <w:rsid w:val="00C376C3"/>
    <w:rsid w:val="00C376F5"/>
    <w:rsid w:val="00C37796"/>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2F7"/>
    <w:rsid w:val="00C42753"/>
    <w:rsid w:val="00C42869"/>
    <w:rsid w:val="00C42C39"/>
    <w:rsid w:val="00C42CC7"/>
    <w:rsid w:val="00C42F2D"/>
    <w:rsid w:val="00C43639"/>
    <w:rsid w:val="00C438F5"/>
    <w:rsid w:val="00C43CB1"/>
    <w:rsid w:val="00C43D29"/>
    <w:rsid w:val="00C43F19"/>
    <w:rsid w:val="00C4447B"/>
    <w:rsid w:val="00C446AA"/>
    <w:rsid w:val="00C44C0D"/>
    <w:rsid w:val="00C44C32"/>
    <w:rsid w:val="00C44D1B"/>
    <w:rsid w:val="00C44F38"/>
    <w:rsid w:val="00C450E0"/>
    <w:rsid w:val="00C45231"/>
    <w:rsid w:val="00C4524C"/>
    <w:rsid w:val="00C452D0"/>
    <w:rsid w:val="00C45376"/>
    <w:rsid w:val="00C4574E"/>
    <w:rsid w:val="00C45D75"/>
    <w:rsid w:val="00C45E03"/>
    <w:rsid w:val="00C462B9"/>
    <w:rsid w:val="00C466A2"/>
    <w:rsid w:val="00C469C4"/>
    <w:rsid w:val="00C46B25"/>
    <w:rsid w:val="00C46C9C"/>
    <w:rsid w:val="00C46E18"/>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72"/>
    <w:rsid w:val="00C51AD9"/>
    <w:rsid w:val="00C51D07"/>
    <w:rsid w:val="00C51E65"/>
    <w:rsid w:val="00C51F4C"/>
    <w:rsid w:val="00C5201B"/>
    <w:rsid w:val="00C52153"/>
    <w:rsid w:val="00C5238E"/>
    <w:rsid w:val="00C52752"/>
    <w:rsid w:val="00C52ADD"/>
    <w:rsid w:val="00C52D20"/>
    <w:rsid w:val="00C52E29"/>
    <w:rsid w:val="00C52F4B"/>
    <w:rsid w:val="00C52FCC"/>
    <w:rsid w:val="00C53007"/>
    <w:rsid w:val="00C539A0"/>
    <w:rsid w:val="00C53A72"/>
    <w:rsid w:val="00C53FD1"/>
    <w:rsid w:val="00C544C7"/>
    <w:rsid w:val="00C54512"/>
    <w:rsid w:val="00C546E6"/>
    <w:rsid w:val="00C54A9F"/>
    <w:rsid w:val="00C55079"/>
    <w:rsid w:val="00C552A8"/>
    <w:rsid w:val="00C5553E"/>
    <w:rsid w:val="00C5556C"/>
    <w:rsid w:val="00C557E0"/>
    <w:rsid w:val="00C5585D"/>
    <w:rsid w:val="00C558E2"/>
    <w:rsid w:val="00C559B7"/>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2EC7"/>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79"/>
    <w:rsid w:val="00C64BAC"/>
    <w:rsid w:val="00C64C14"/>
    <w:rsid w:val="00C6502C"/>
    <w:rsid w:val="00C65165"/>
    <w:rsid w:val="00C65528"/>
    <w:rsid w:val="00C65681"/>
    <w:rsid w:val="00C6590D"/>
    <w:rsid w:val="00C65E68"/>
    <w:rsid w:val="00C65F25"/>
    <w:rsid w:val="00C65F89"/>
    <w:rsid w:val="00C660B1"/>
    <w:rsid w:val="00C660CB"/>
    <w:rsid w:val="00C66186"/>
    <w:rsid w:val="00C6669C"/>
    <w:rsid w:val="00C66BA2"/>
    <w:rsid w:val="00C66C3A"/>
    <w:rsid w:val="00C66C86"/>
    <w:rsid w:val="00C671F1"/>
    <w:rsid w:val="00C6749F"/>
    <w:rsid w:val="00C67BBF"/>
    <w:rsid w:val="00C67CEA"/>
    <w:rsid w:val="00C67D4A"/>
    <w:rsid w:val="00C70236"/>
    <w:rsid w:val="00C704C4"/>
    <w:rsid w:val="00C704CC"/>
    <w:rsid w:val="00C7073F"/>
    <w:rsid w:val="00C70903"/>
    <w:rsid w:val="00C70A0A"/>
    <w:rsid w:val="00C70A80"/>
    <w:rsid w:val="00C70CCA"/>
    <w:rsid w:val="00C70D85"/>
    <w:rsid w:val="00C71344"/>
    <w:rsid w:val="00C718E2"/>
    <w:rsid w:val="00C71AAC"/>
    <w:rsid w:val="00C71B48"/>
    <w:rsid w:val="00C71CBA"/>
    <w:rsid w:val="00C71CE9"/>
    <w:rsid w:val="00C71D5A"/>
    <w:rsid w:val="00C71DB2"/>
    <w:rsid w:val="00C721DD"/>
    <w:rsid w:val="00C721FF"/>
    <w:rsid w:val="00C72814"/>
    <w:rsid w:val="00C72827"/>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9E9"/>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72D"/>
    <w:rsid w:val="00C8381B"/>
    <w:rsid w:val="00C839A2"/>
    <w:rsid w:val="00C83C24"/>
    <w:rsid w:val="00C83D56"/>
    <w:rsid w:val="00C83EF5"/>
    <w:rsid w:val="00C841C6"/>
    <w:rsid w:val="00C8456D"/>
    <w:rsid w:val="00C84659"/>
    <w:rsid w:val="00C846E5"/>
    <w:rsid w:val="00C84E00"/>
    <w:rsid w:val="00C84E91"/>
    <w:rsid w:val="00C851C4"/>
    <w:rsid w:val="00C85317"/>
    <w:rsid w:val="00C857B9"/>
    <w:rsid w:val="00C85859"/>
    <w:rsid w:val="00C865FD"/>
    <w:rsid w:val="00C866D7"/>
    <w:rsid w:val="00C868A0"/>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EA1"/>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108"/>
    <w:rsid w:val="00C94252"/>
    <w:rsid w:val="00C945DB"/>
    <w:rsid w:val="00C94876"/>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CA3"/>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54F"/>
    <w:rsid w:val="00CA3692"/>
    <w:rsid w:val="00CA3726"/>
    <w:rsid w:val="00CA3919"/>
    <w:rsid w:val="00CA3954"/>
    <w:rsid w:val="00CA3CEE"/>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357"/>
    <w:rsid w:val="00CA68D6"/>
    <w:rsid w:val="00CA6A0F"/>
    <w:rsid w:val="00CA6AC4"/>
    <w:rsid w:val="00CA6EE1"/>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959"/>
    <w:rsid w:val="00CB1E4B"/>
    <w:rsid w:val="00CB2276"/>
    <w:rsid w:val="00CB24BB"/>
    <w:rsid w:val="00CB2565"/>
    <w:rsid w:val="00CB268E"/>
    <w:rsid w:val="00CB26CC"/>
    <w:rsid w:val="00CB271F"/>
    <w:rsid w:val="00CB2DFB"/>
    <w:rsid w:val="00CB2E2D"/>
    <w:rsid w:val="00CB3186"/>
    <w:rsid w:val="00CB3840"/>
    <w:rsid w:val="00CB3E90"/>
    <w:rsid w:val="00CB40FF"/>
    <w:rsid w:val="00CB41F9"/>
    <w:rsid w:val="00CB4271"/>
    <w:rsid w:val="00CB4334"/>
    <w:rsid w:val="00CB4613"/>
    <w:rsid w:val="00CB49A1"/>
    <w:rsid w:val="00CB4A90"/>
    <w:rsid w:val="00CB4BF0"/>
    <w:rsid w:val="00CB4D89"/>
    <w:rsid w:val="00CB5002"/>
    <w:rsid w:val="00CB5843"/>
    <w:rsid w:val="00CB5A69"/>
    <w:rsid w:val="00CB5C36"/>
    <w:rsid w:val="00CB6048"/>
    <w:rsid w:val="00CB626F"/>
    <w:rsid w:val="00CB633F"/>
    <w:rsid w:val="00CB6369"/>
    <w:rsid w:val="00CB6754"/>
    <w:rsid w:val="00CB6D16"/>
    <w:rsid w:val="00CB6DC0"/>
    <w:rsid w:val="00CB6E11"/>
    <w:rsid w:val="00CB6EE2"/>
    <w:rsid w:val="00CB7384"/>
    <w:rsid w:val="00CB7744"/>
    <w:rsid w:val="00CB7D5C"/>
    <w:rsid w:val="00CB7EFC"/>
    <w:rsid w:val="00CB7F42"/>
    <w:rsid w:val="00CB7FDD"/>
    <w:rsid w:val="00CB7FEC"/>
    <w:rsid w:val="00CC004C"/>
    <w:rsid w:val="00CC0051"/>
    <w:rsid w:val="00CC02DE"/>
    <w:rsid w:val="00CC053F"/>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196"/>
    <w:rsid w:val="00CC35F5"/>
    <w:rsid w:val="00CC35F6"/>
    <w:rsid w:val="00CC3BA5"/>
    <w:rsid w:val="00CC3F51"/>
    <w:rsid w:val="00CC412D"/>
    <w:rsid w:val="00CC452B"/>
    <w:rsid w:val="00CC4846"/>
    <w:rsid w:val="00CC4885"/>
    <w:rsid w:val="00CC4E69"/>
    <w:rsid w:val="00CC5026"/>
    <w:rsid w:val="00CC5294"/>
    <w:rsid w:val="00CC5340"/>
    <w:rsid w:val="00CC565D"/>
    <w:rsid w:val="00CC59D3"/>
    <w:rsid w:val="00CC5ECB"/>
    <w:rsid w:val="00CC5F2A"/>
    <w:rsid w:val="00CC6021"/>
    <w:rsid w:val="00CC6124"/>
    <w:rsid w:val="00CC63CC"/>
    <w:rsid w:val="00CC6400"/>
    <w:rsid w:val="00CC6448"/>
    <w:rsid w:val="00CC64AC"/>
    <w:rsid w:val="00CC68D0"/>
    <w:rsid w:val="00CC6B56"/>
    <w:rsid w:val="00CC6CC2"/>
    <w:rsid w:val="00CC6D2A"/>
    <w:rsid w:val="00CC6E76"/>
    <w:rsid w:val="00CC71F8"/>
    <w:rsid w:val="00CC7248"/>
    <w:rsid w:val="00CC76F1"/>
    <w:rsid w:val="00CC76F6"/>
    <w:rsid w:val="00CC7766"/>
    <w:rsid w:val="00CC77E6"/>
    <w:rsid w:val="00CC7B52"/>
    <w:rsid w:val="00CC7D69"/>
    <w:rsid w:val="00CD01FD"/>
    <w:rsid w:val="00CD0229"/>
    <w:rsid w:val="00CD0343"/>
    <w:rsid w:val="00CD0649"/>
    <w:rsid w:val="00CD06A6"/>
    <w:rsid w:val="00CD0869"/>
    <w:rsid w:val="00CD0902"/>
    <w:rsid w:val="00CD0A6C"/>
    <w:rsid w:val="00CD0E94"/>
    <w:rsid w:val="00CD123D"/>
    <w:rsid w:val="00CD2157"/>
    <w:rsid w:val="00CD23A1"/>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5FF5"/>
    <w:rsid w:val="00CD63B7"/>
    <w:rsid w:val="00CD65D0"/>
    <w:rsid w:val="00CD6667"/>
    <w:rsid w:val="00CD66A2"/>
    <w:rsid w:val="00CD66AD"/>
    <w:rsid w:val="00CD66B2"/>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1E7"/>
    <w:rsid w:val="00CE2348"/>
    <w:rsid w:val="00CE28B8"/>
    <w:rsid w:val="00CE29E7"/>
    <w:rsid w:val="00CE32A5"/>
    <w:rsid w:val="00CE3576"/>
    <w:rsid w:val="00CE37B3"/>
    <w:rsid w:val="00CE3869"/>
    <w:rsid w:val="00CE4211"/>
    <w:rsid w:val="00CE42E4"/>
    <w:rsid w:val="00CE4714"/>
    <w:rsid w:val="00CE4829"/>
    <w:rsid w:val="00CE489A"/>
    <w:rsid w:val="00CE49AB"/>
    <w:rsid w:val="00CE5523"/>
    <w:rsid w:val="00CE5660"/>
    <w:rsid w:val="00CE59C2"/>
    <w:rsid w:val="00CE5B73"/>
    <w:rsid w:val="00CE6070"/>
    <w:rsid w:val="00CE614E"/>
    <w:rsid w:val="00CE61A7"/>
    <w:rsid w:val="00CE695E"/>
    <w:rsid w:val="00CE6A17"/>
    <w:rsid w:val="00CE6D64"/>
    <w:rsid w:val="00CE6FBC"/>
    <w:rsid w:val="00CE70A0"/>
    <w:rsid w:val="00CE70F6"/>
    <w:rsid w:val="00CE7104"/>
    <w:rsid w:val="00CE780C"/>
    <w:rsid w:val="00CE7BB5"/>
    <w:rsid w:val="00CE7BC0"/>
    <w:rsid w:val="00CE7F57"/>
    <w:rsid w:val="00CE7F7D"/>
    <w:rsid w:val="00CF004C"/>
    <w:rsid w:val="00CF036E"/>
    <w:rsid w:val="00CF06C2"/>
    <w:rsid w:val="00CF0799"/>
    <w:rsid w:val="00CF0B27"/>
    <w:rsid w:val="00CF0BA7"/>
    <w:rsid w:val="00CF100B"/>
    <w:rsid w:val="00CF145C"/>
    <w:rsid w:val="00CF1A9C"/>
    <w:rsid w:val="00CF1C31"/>
    <w:rsid w:val="00CF1DC5"/>
    <w:rsid w:val="00CF1F0A"/>
    <w:rsid w:val="00CF2053"/>
    <w:rsid w:val="00CF2098"/>
    <w:rsid w:val="00CF20DC"/>
    <w:rsid w:val="00CF21A5"/>
    <w:rsid w:val="00CF22B9"/>
    <w:rsid w:val="00CF243A"/>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7F"/>
    <w:rsid w:val="00D003F8"/>
    <w:rsid w:val="00D003FD"/>
    <w:rsid w:val="00D0088D"/>
    <w:rsid w:val="00D00ABB"/>
    <w:rsid w:val="00D00D5C"/>
    <w:rsid w:val="00D0114B"/>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5AE"/>
    <w:rsid w:val="00D0495F"/>
    <w:rsid w:val="00D04BA7"/>
    <w:rsid w:val="00D04C5C"/>
    <w:rsid w:val="00D04DD9"/>
    <w:rsid w:val="00D04E21"/>
    <w:rsid w:val="00D05614"/>
    <w:rsid w:val="00D05AF3"/>
    <w:rsid w:val="00D05C8A"/>
    <w:rsid w:val="00D05CEE"/>
    <w:rsid w:val="00D05EDE"/>
    <w:rsid w:val="00D063EE"/>
    <w:rsid w:val="00D0658E"/>
    <w:rsid w:val="00D06794"/>
    <w:rsid w:val="00D06D51"/>
    <w:rsid w:val="00D0714B"/>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4ED"/>
    <w:rsid w:val="00D1256A"/>
    <w:rsid w:val="00D125F0"/>
    <w:rsid w:val="00D127B2"/>
    <w:rsid w:val="00D12814"/>
    <w:rsid w:val="00D128C0"/>
    <w:rsid w:val="00D12CC0"/>
    <w:rsid w:val="00D12F48"/>
    <w:rsid w:val="00D12FBD"/>
    <w:rsid w:val="00D1317F"/>
    <w:rsid w:val="00D131F5"/>
    <w:rsid w:val="00D1327B"/>
    <w:rsid w:val="00D13424"/>
    <w:rsid w:val="00D13474"/>
    <w:rsid w:val="00D134F7"/>
    <w:rsid w:val="00D13A13"/>
    <w:rsid w:val="00D13A4A"/>
    <w:rsid w:val="00D13DCE"/>
    <w:rsid w:val="00D13DFD"/>
    <w:rsid w:val="00D1408F"/>
    <w:rsid w:val="00D1471D"/>
    <w:rsid w:val="00D148F6"/>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6B4E"/>
    <w:rsid w:val="00D17095"/>
    <w:rsid w:val="00D17867"/>
    <w:rsid w:val="00D17885"/>
    <w:rsid w:val="00D1788C"/>
    <w:rsid w:val="00D1794C"/>
    <w:rsid w:val="00D1795C"/>
    <w:rsid w:val="00D17A38"/>
    <w:rsid w:val="00D2003E"/>
    <w:rsid w:val="00D205E7"/>
    <w:rsid w:val="00D2064F"/>
    <w:rsid w:val="00D20678"/>
    <w:rsid w:val="00D20B61"/>
    <w:rsid w:val="00D20E4A"/>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732"/>
    <w:rsid w:val="00D26B85"/>
    <w:rsid w:val="00D26FCD"/>
    <w:rsid w:val="00D27132"/>
    <w:rsid w:val="00D2719B"/>
    <w:rsid w:val="00D277CB"/>
    <w:rsid w:val="00D27A29"/>
    <w:rsid w:val="00D27C07"/>
    <w:rsid w:val="00D27CEE"/>
    <w:rsid w:val="00D27FE5"/>
    <w:rsid w:val="00D30216"/>
    <w:rsid w:val="00D305DE"/>
    <w:rsid w:val="00D30BD0"/>
    <w:rsid w:val="00D3128C"/>
    <w:rsid w:val="00D31441"/>
    <w:rsid w:val="00D31582"/>
    <w:rsid w:val="00D3187F"/>
    <w:rsid w:val="00D31965"/>
    <w:rsid w:val="00D3256E"/>
    <w:rsid w:val="00D327C4"/>
    <w:rsid w:val="00D327E0"/>
    <w:rsid w:val="00D3283B"/>
    <w:rsid w:val="00D32E38"/>
    <w:rsid w:val="00D3316C"/>
    <w:rsid w:val="00D333E6"/>
    <w:rsid w:val="00D333FD"/>
    <w:rsid w:val="00D335FC"/>
    <w:rsid w:val="00D33EE5"/>
    <w:rsid w:val="00D34170"/>
    <w:rsid w:val="00D346CB"/>
    <w:rsid w:val="00D34BEB"/>
    <w:rsid w:val="00D34C60"/>
    <w:rsid w:val="00D34D5E"/>
    <w:rsid w:val="00D34DEC"/>
    <w:rsid w:val="00D3527A"/>
    <w:rsid w:val="00D3528C"/>
    <w:rsid w:val="00D353EE"/>
    <w:rsid w:val="00D354FF"/>
    <w:rsid w:val="00D35574"/>
    <w:rsid w:val="00D3565C"/>
    <w:rsid w:val="00D35699"/>
    <w:rsid w:val="00D35946"/>
    <w:rsid w:val="00D35A77"/>
    <w:rsid w:val="00D35B73"/>
    <w:rsid w:val="00D35C2C"/>
    <w:rsid w:val="00D35CA3"/>
    <w:rsid w:val="00D35E69"/>
    <w:rsid w:val="00D36254"/>
    <w:rsid w:val="00D36825"/>
    <w:rsid w:val="00D369D8"/>
    <w:rsid w:val="00D36A10"/>
    <w:rsid w:val="00D36A12"/>
    <w:rsid w:val="00D36A2F"/>
    <w:rsid w:val="00D37104"/>
    <w:rsid w:val="00D3760F"/>
    <w:rsid w:val="00D37624"/>
    <w:rsid w:val="00D3767D"/>
    <w:rsid w:val="00D37AA6"/>
    <w:rsid w:val="00D37F0D"/>
    <w:rsid w:val="00D402FB"/>
    <w:rsid w:val="00D40389"/>
    <w:rsid w:val="00D40589"/>
    <w:rsid w:val="00D40611"/>
    <w:rsid w:val="00D40774"/>
    <w:rsid w:val="00D40B2D"/>
    <w:rsid w:val="00D40F8B"/>
    <w:rsid w:val="00D415A2"/>
    <w:rsid w:val="00D417FD"/>
    <w:rsid w:val="00D41C4E"/>
    <w:rsid w:val="00D427BE"/>
    <w:rsid w:val="00D4309D"/>
    <w:rsid w:val="00D43131"/>
    <w:rsid w:val="00D43886"/>
    <w:rsid w:val="00D438BE"/>
    <w:rsid w:val="00D43F84"/>
    <w:rsid w:val="00D43F9C"/>
    <w:rsid w:val="00D44168"/>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6D8"/>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6D3"/>
    <w:rsid w:val="00D5696D"/>
    <w:rsid w:val="00D56E05"/>
    <w:rsid w:val="00D56E6F"/>
    <w:rsid w:val="00D57213"/>
    <w:rsid w:val="00D577F9"/>
    <w:rsid w:val="00D57C33"/>
    <w:rsid w:val="00D57DF9"/>
    <w:rsid w:val="00D60269"/>
    <w:rsid w:val="00D6080A"/>
    <w:rsid w:val="00D60E0E"/>
    <w:rsid w:val="00D610BA"/>
    <w:rsid w:val="00D615A4"/>
    <w:rsid w:val="00D61614"/>
    <w:rsid w:val="00D616D2"/>
    <w:rsid w:val="00D618B3"/>
    <w:rsid w:val="00D61C7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76F"/>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9E2"/>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456"/>
    <w:rsid w:val="00D8262E"/>
    <w:rsid w:val="00D826A5"/>
    <w:rsid w:val="00D82757"/>
    <w:rsid w:val="00D8293E"/>
    <w:rsid w:val="00D82C41"/>
    <w:rsid w:val="00D82EAB"/>
    <w:rsid w:val="00D831FB"/>
    <w:rsid w:val="00D83434"/>
    <w:rsid w:val="00D839FF"/>
    <w:rsid w:val="00D8409A"/>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3FE"/>
    <w:rsid w:val="00D8779A"/>
    <w:rsid w:val="00D877D5"/>
    <w:rsid w:val="00D8788B"/>
    <w:rsid w:val="00D87CDB"/>
    <w:rsid w:val="00D87E00"/>
    <w:rsid w:val="00D87F6A"/>
    <w:rsid w:val="00D87FB5"/>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250"/>
    <w:rsid w:val="00D9245C"/>
    <w:rsid w:val="00D929B5"/>
    <w:rsid w:val="00D9354D"/>
    <w:rsid w:val="00D935E7"/>
    <w:rsid w:val="00D93616"/>
    <w:rsid w:val="00D93839"/>
    <w:rsid w:val="00D93FEE"/>
    <w:rsid w:val="00D94337"/>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5AF"/>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C7"/>
    <w:rsid w:val="00DA194F"/>
    <w:rsid w:val="00DA19C5"/>
    <w:rsid w:val="00DA1BE4"/>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2FE"/>
    <w:rsid w:val="00DA56F4"/>
    <w:rsid w:val="00DA5708"/>
    <w:rsid w:val="00DA589A"/>
    <w:rsid w:val="00DA59C7"/>
    <w:rsid w:val="00DA5FE6"/>
    <w:rsid w:val="00DA615D"/>
    <w:rsid w:val="00DA620C"/>
    <w:rsid w:val="00DA6987"/>
    <w:rsid w:val="00DA69E9"/>
    <w:rsid w:val="00DA69F2"/>
    <w:rsid w:val="00DA6C9C"/>
    <w:rsid w:val="00DA6DA9"/>
    <w:rsid w:val="00DA6DDD"/>
    <w:rsid w:val="00DA73EC"/>
    <w:rsid w:val="00DA748E"/>
    <w:rsid w:val="00DA7885"/>
    <w:rsid w:val="00DA7A03"/>
    <w:rsid w:val="00DA7F3B"/>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1C6"/>
    <w:rsid w:val="00DB4395"/>
    <w:rsid w:val="00DB4BFF"/>
    <w:rsid w:val="00DB4CB6"/>
    <w:rsid w:val="00DB4D33"/>
    <w:rsid w:val="00DB4D9A"/>
    <w:rsid w:val="00DB52B6"/>
    <w:rsid w:val="00DB52E7"/>
    <w:rsid w:val="00DB52FB"/>
    <w:rsid w:val="00DB59F1"/>
    <w:rsid w:val="00DB5CBE"/>
    <w:rsid w:val="00DB5CDA"/>
    <w:rsid w:val="00DB5E9A"/>
    <w:rsid w:val="00DB5F70"/>
    <w:rsid w:val="00DB604B"/>
    <w:rsid w:val="00DB6133"/>
    <w:rsid w:val="00DB62AA"/>
    <w:rsid w:val="00DB6990"/>
    <w:rsid w:val="00DB6B82"/>
    <w:rsid w:val="00DB6BF5"/>
    <w:rsid w:val="00DB6EED"/>
    <w:rsid w:val="00DB6F3A"/>
    <w:rsid w:val="00DB70A4"/>
    <w:rsid w:val="00DB7370"/>
    <w:rsid w:val="00DB7438"/>
    <w:rsid w:val="00DB7913"/>
    <w:rsid w:val="00DB7B37"/>
    <w:rsid w:val="00DB7BB2"/>
    <w:rsid w:val="00DB7C8C"/>
    <w:rsid w:val="00DB7CDB"/>
    <w:rsid w:val="00DB7CE2"/>
    <w:rsid w:val="00DB7EB4"/>
    <w:rsid w:val="00DC02CD"/>
    <w:rsid w:val="00DC053B"/>
    <w:rsid w:val="00DC08B6"/>
    <w:rsid w:val="00DC0DB9"/>
    <w:rsid w:val="00DC0E48"/>
    <w:rsid w:val="00DC0F28"/>
    <w:rsid w:val="00DC106F"/>
    <w:rsid w:val="00DC1461"/>
    <w:rsid w:val="00DC154D"/>
    <w:rsid w:val="00DC187A"/>
    <w:rsid w:val="00DC1E26"/>
    <w:rsid w:val="00DC1E78"/>
    <w:rsid w:val="00DC1F94"/>
    <w:rsid w:val="00DC20AD"/>
    <w:rsid w:val="00DC249C"/>
    <w:rsid w:val="00DC2501"/>
    <w:rsid w:val="00DC2609"/>
    <w:rsid w:val="00DC26DF"/>
    <w:rsid w:val="00DC309B"/>
    <w:rsid w:val="00DC30F7"/>
    <w:rsid w:val="00DC3114"/>
    <w:rsid w:val="00DC3201"/>
    <w:rsid w:val="00DC381C"/>
    <w:rsid w:val="00DC385D"/>
    <w:rsid w:val="00DC3894"/>
    <w:rsid w:val="00DC3905"/>
    <w:rsid w:val="00DC3A81"/>
    <w:rsid w:val="00DC3AF7"/>
    <w:rsid w:val="00DC3CC8"/>
    <w:rsid w:val="00DC3E56"/>
    <w:rsid w:val="00DC41CF"/>
    <w:rsid w:val="00DC42DA"/>
    <w:rsid w:val="00DC4324"/>
    <w:rsid w:val="00DC4385"/>
    <w:rsid w:val="00DC4556"/>
    <w:rsid w:val="00DC45FB"/>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358"/>
    <w:rsid w:val="00DD0693"/>
    <w:rsid w:val="00DD0A4E"/>
    <w:rsid w:val="00DD0A5B"/>
    <w:rsid w:val="00DD0E0F"/>
    <w:rsid w:val="00DD1DDD"/>
    <w:rsid w:val="00DD1E9B"/>
    <w:rsid w:val="00DD2009"/>
    <w:rsid w:val="00DD21F4"/>
    <w:rsid w:val="00DD2317"/>
    <w:rsid w:val="00DD246F"/>
    <w:rsid w:val="00DD2B38"/>
    <w:rsid w:val="00DD3048"/>
    <w:rsid w:val="00DD327E"/>
    <w:rsid w:val="00DD3619"/>
    <w:rsid w:val="00DD369D"/>
    <w:rsid w:val="00DD3B63"/>
    <w:rsid w:val="00DD3D7C"/>
    <w:rsid w:val="00DD4472"/>
    <w:rsid w:val="00DD475F"/>
    <w:rsid w:val="00DD4774"/>
    <w:rsid w:val="00DD4781"/>
    <w:rsid w:val="00DD4AC0"/>
    <w:rsid w:val="00DD4B52"/>
    <w:rsid w:val="00DD4B8B"/>
    <w:rsid w:val="00DD4EE3"/>
    <w:rsid w:val="00DD5395"/>
    <w:rsid w:val="00DD5FF7"/>
    <w:rsid w:val="00DD634F"/>
    <w:rsid w:val="00DD63B5"/>
    <w:rsid w:val="00DD69A0"/>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991"/>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1FB"/>
    <w:rsid w:val="00DE5341"/>
    <w:rsid w:val="00DE53F0"/>
    <w:rsid w:val="00DE53FB"/>
    <w:rsid w:val="00DE577F"/>
    <w:rsid w:val="00DE5C3C"/>
    <w:rsid w:val="00DE5D29"/>
    <w:rsid w:val="00DE6185"/>
    <w:rsid w:val="00DE657C"/>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AF1"/>
    <w:rsid w:val="00DF1D23"/>
    <w:rsid w:val="00DF1D71"/>
    <w:rsid w:val="00DF1ED5"/>
    <w:rsid w:val="00DF2193"/>
    <w:rsid w:val="00DF23A1"/>
    <w:rsid w:val="00DF26A7"/>
    <w:rsid w:val="00DF272D"/>
    <w:rsid w:val="00DF2B1F"/>
    <w:rsid w:val="00DF3138"/>
    <w:rsid w:val="00DF3192"/>
    <w:rsid w:val="00DF31E6"/>
    <w:rsid w:val="00DF3AA5"/>
    <w:rsid w:val="00DF3ADD"/>
    <w:rsid w:val="00DF3DC7"/>
    <w:rsid w:val="00DF3F14"/>
    <w:rsid w:val="00DF3FD0"/>
    <w:rsid w:val="00DF40D9"/>
    <w:rsid w:val="00DF41EB"/>
    <w:rsid w:val="00DF440A"/>
    <w:rsid w:val="00DF4468"/>
    <w:rsid w:val="00DF4611"/>
    <w:rsid w:val="00DF48DB"/>
    <w:rsid w:val="00DF4B17"/>
    <w:rsid w:val="00DF4C7B"/>
    <w:rsid w:val="00DF4F00"/>
    <w:rsid w:val="00DF4F2C"/>
    <w:rsid w:val="00DF5343"/>
    <w:rsid w:val="00DF55B9"/>
    <w:rsid w:val="00DF58E2"/>
    <w:rsid w:val="00DF5AB5"/>
    <w:rsid w:val="00DF5D60"/>
    <w:rsid w:val="00DF60AA"/>
    <w:rsid w:val="00DF6190"/>
    <w:rsid w:val="00DF62CD"/>
    <w:rsid w:val="00DF63A8"/>
    <w:rsid w:val="00DF6454"/>
    <w:rsid w:val="00DF6565"/>
    <w:rsid w:val="00DF65AF"/>
    <w:rsid w:val="00DF6C83"/>
    <w:rsid w:val="00DF6DAB"/>
    <w:rsid w:val="00DF6EAD"/>
    <w:rsid w:val="00DF7078"/>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A49"/>
    <w:rsid w:val="00E01FA9"/>
    <w:rsid w:val="00E020FB"/>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AD"/>
    <w:rsid w:val="00E047BC"/>
    <w:rsid w:val="00E04A44"/>
    <w:rsid w:val="00E04C35"/>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866"/>
    <w:rsid w:val="00E078B5"/>
    <w:rsid w:val="00E07AE3"/>
    <w:rsid w:val="00E07CAC"/>
    <w:rsid w:val="00E07F01"/>
    <w:rsid w:val="00E07F93"/>
    <w:rsid w:val="00E10296"/>
    <w:rsid w:val="00E104A2"/>
    <w:rsid w:val="00E10931"/>
    <w:rsid w:val="00E10E57"/>
    <w:rsid w:val="00E10FD3"/>
    <w:rsid w:val="00E110C7"/>
    <w:rsid w:val="00E114F9"/>
    <w:rsid w:val="00E11620"/>
    <w:rsid w:val="00E11671"/>
    <w:rsid w:val="00E118AA"/>
    <w:rsid w:val="00E11992"/>
    <w:rsid w:val="00E11EF0"/>
    <w:rsid w:val="00E1205C"/>
    <w:rsid w:val="00E120A8"/>
    <w:rsid w:val="00E1245C"/>
    <w:rsid w:val="00E12DB9"/>
    <w:rsid w:val="00E12E00"/>
    <w:rsid w:val="00E1305A"/>
    <w:rsid w:val="00E130E4"/>
    <w:rsid w:val="00E13240"/>
    <w:rsid w:val="00E133D2"/>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653"/>
    <w:rsid w:val="00E17B81"/>
    <w:rsid w:val="00E17C1C"/>
    <w:rsid w:val="00E17DDB"/>
    <w:rsid w:val="00E2020E"/>
    <w:rsid w:val="00E204FB"/>
    <w:rsid w:val="00E20559"/>
    <w:rsid w:val="00E20DC1"/>
    <w:rsid w:val="00E20DF4"/>
    <w:rsid w:val="00E21006"/>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78"/>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27EDC"/>
    <w:rsid w:val="00E30394"/>
    <w:rsid w:val="00E304FA"/>
    <w:rsid w:val="00E30666"/>
    <w:rsid w:val="00E30750"/>
    <w:rsid w:val="00E30B64"/>
    <w:rsid w:val="00E30D58"/>
    <w:rsid w:val="00E31556"/>
    <w:rsid w:val="00E317DF"/>
    <w:rsid w:val="00E31B7B"/>
    <w:rsid w:val="00E31EA8"/>
    <w:rsid w:val="00E320DC"/>
    <w:rsid w:val="00E321BD"/>
    <w:rsid w:val="00E322AD"/>
    <w:rsid w:val="00E325E5"/>
    <w:rsid w:val="00E32815"/>
    <w:rsid w:val="00E32CD2"/>
    <w:rsid w:val="00E32CE0"/>
    <w:rsid w:val="00E32DBE"/>
    <w:rsid w:val="00E32F60"/>
    <w:rsid w:val="00E3318E"/>
    <w:rsid w:val="00E332C3"/>
    <w:rsid w:val="00E333BA"/>
    <w:rsid w:val="00E3391C"/>
    <w:rsid w:val="00E33BBB"/>
    <w:rsid w:val="00E33BE9"/>
    <w:rsid w:val="00E33CA8"/>
    <w:rsid w:val="00E341DC"/>
    <w:rsid w:val="00E34398"/>
    <w:rsid w:val="00E345E4"/>
    <w:rsid w:val="00E34898"/>
    <w:rsid w:val="00E348A8"/>
    <w:rsid w:val="00E34C96"/>
    <w:rsid w:val="00E34D75"/>
    <w:rsid w:val="00E35309"/>
    <w:rsid w:val="00E3563B"/>
    <w:rsid w:val="00E35642"/>
    <w:rsid w:val="00E358C0"/>
    <w:rsid w:val="00E35930"/>
    <w:rsid w:val="00E359CD"/>
    <w:rsid w:val="00E35BAA"/>
    <w:rsid w:val="00E361F9"/>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8EE"/>
    <w:rsid w:val="00E37D05"/>
    <w:rsid w:val="00E37DDF"/>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BC4"/>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66B"/>
    <w:rsid w:val="00E50A97"/>
    <w:rsid w:val="00E50BEF"/>
    <w:rsid w:val="00E50FC7"/>
    <w:rsid w:val="00E51092"/>
    <w:rsid w:val="00E51109"/>
    <w:rsid w:val="00E5111D"/>
    <w:rsid w:val="00E5118F"/>
    <w:rsid w:val="00E515A4"/>
    <w:rsid w:val="00E51A5A"/>
    <w:rsid w:val="00E51B46"/>
    <w:rsid w:val="00E51DE0"/>
    <w:rsid w:val="00E51E08"/>
    <w:rsid w:val="00E51FB8"/>
    <w:rsid w:val="00E52198"/>
    <w:rsid w:val="00E523A9"/>
    <w:rsid w:val="00E523C0"/>
    <w:rsid w:val="00E52565"/>
    <w:rsid w:val="00E52804"/>
    <w:rsid w:val="00E5293C"/>
    <w:rsid w:val="00E5294A"/>
    <w:rsid w:val="00E53190"/>
    <w:rsid w:val="00E531ED"/>
    <w:rsid w:val="00E53766"/>
    <w:rsid w:val="00E53826"/>
    <w:rsid w:val="00E53BB8"/>
    <w:rsid w:val="00E53E56"/>
    <w:rsid w:val="00E541E0"/>
    <w:rsid w:val="00E54809"/>
    <w:rsid w:val="00E54B44"/>
    <w:rsid w:val="00E54B94"/>
    <w:rsid w:val="00E54F44"/>
    <w:rsid w:val="00E55000"/>
    <w:rsid w:val="00E5534C"/>
    <w:rsid w:val="00E55798"/>
    <w:rsid w:val="00E55980"/>
    <w:rsid w:val="00E55A9F"/>
    <w:rsid w:val="00E55D8D"/>
    <w:rsid w:val="00E562A1"/>
    <w:rsid w:val="00E564D8"/>
    <w:rsid w:val="00E566D2"/>
    <w:rsid w:val="00E56AAA"/>
    <w:rsid w:val="00E572B6"/>
    <w:rsid w:val="00E57776"/>
    <w:rsid w:val="00E57839"/>
    <w:rsid w:val="00E5787F"/>
    <w:rsid w:val="00E57A08"/>
    <w:rsid w:val="00E57A8A"/>
    <w:rsid w:val="00E57F1D"/>
    <w:rsid w:val="00E57F32"/>
    <w:rsid w:val="00E57FC9"/>
    <w:rsid w:val="00E6004F"/>
    <w:rsid w:val="00E6094B"/>
    <w:rsid w:val="00E60AB7"/>
    <w:rsid w:val="00E60ADD"/>
    <w:rsid w:val="00E60B73"/>
    <w:rsid w:val="00E60C35"/>
    <w:rsid w:val="00E60C50"/>
    <w:rsid w:val="00E60CE2"/>
    <w:rsid w:val="00E60D55"/>
    <w:rsid w:val="00E60D97"/>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855"/>
    <w:rsid w:val="00E7095A"/>
    <w:rsid w:val="00E70983"/>
    <w:rsid w:val="00E70D3C"/>
    <w:rsid w:val="00E71D45"/>
    <w:rsid w:val="00E720F6"/>
    <w:rsid w:val="00E722E7"/>
    <w:rsid w:val="00E723B7"/>
    <w:rsid w:val="00E725F4"/>
    <w:rsid w:val="00E72B64"/>
    <w:rsid w:val="00E7307A"/>
    <w:rsid w:val="00E73083"/>
    <w:rsid w:val="00E73400"/>
    <w:rsid w:val="00E7341E"/>
    <w:rsid w:val="00E73455"/>
    <w:rsid w:val="00E734C0"/>
    <w:rsid w:val="00E734F6"/>
    <w:rsid w:val="00E735F2"/>
    <w:rsid w:val="00E73639"/>
    <w:rsid w:val="00E73BE9"/>
    <w:rsid w:val="00E73D04"/>
    <w:rsid w:val="00E7417A"/>
    <w:rsid w:val="00E742B8"/>
    <w:rsid w:val="00E74751"/>
    <w:rsid w:val="00E74ADF"/>
    <w:rsid w:val="00E75029"/>
    <w:rsid w:val="00E75205"/>
    <w:rsid w:val="00E7553F"/>
    <w:rsid w:val="00E755E8"/>
    <w:rsid w:val="00E75A4B"/>
    <w:rsid w:val="00E75D79"/>
    <w:rsid w:val="00E75E75"/>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2B68"/>
    <w:rsid w:val="00E83224"/>
    <w:rsid w:val="00E8388A"/>
    <w:rsid w:val="00E83B06"/>
    <w:rsid w:val="00E83B92"/>
    <w:rsid w:val="00E83F8A"/>
    <w:rsid w:val="00E84168"/>
    <w:rsid w:val="00E8435D"/>
    <w:rsid w:val="00E8440E"/>
    <w:rsid w:val="00E8450D"/>
    <w:rsid w:val="00E84661"/>
    <w:rsid w:val="00E84751"/>
    <w:rsid w:val="00E8475A"/>
    <w:rsid w:val="00E84A95"/>
    <w:rsid w:val="00E84B6D"/>
    <w:rsid w:val="00E84D90"/>
    <w:rsid w:val="00E8528E"/>
    <w:rsid w:val="00E85499"/>
    <w:rsid w:val="00E856AD"/>
    <w:rsid w:val="00E85FFC"/>
    <w:rsid w:val="00E86377"/>
    <w:rsid w:val="00E863B4"/>
    <w:rsid w:val="00E8641B"/>
    <w:rsid w:val="00E86760"/>
    <w:rsid w:val="00E86B68"/>
    <w:rsid w:val="00E86E87"/>
    <w:rsid w:val="00E872A6"/>
    <w:rsid w:val="00E8771E"/>
    <w:rsid w:val="00E877F5"/>
    <w:rsid w:val="00E87875"/>
    <w:rsid w:val="00E87EBA"/>
    <w:rsid w:val="00E9004C"/>
    <w:rsid w:val="00E90960"/>
    <w:rsid w:val="00E90A6B"/>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3E"/>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8A6"/>
    <w:rsid w:val="00E969A0"/>
    <w:rsid w:val="00E96A66"/>
    <w:rsid w:val="00E96F0B"/>
    <w:rsid w:val="00E97069"/>
    <w:rsid w:val="00E9711D"/>
    <w:rsid w:val="00E9728E"/>
    <w:rsid w:val="00E975D7"/>
    <w:rsid w:val="00E97640"/>
    <w:rsid w:val="00E977AE"/>
    <w:rsid w:val="00E979BE"/>
    <w:rsid w:val="00E97B67"/>
    <w:rsid w:val="00EA017F"/>
    <w:rsid w:val="00EA02E2"/>
    <w:rsid w:val="00EA09BB"/>
    <w:rsid w:val="00EA09FD"/>
    <w:rsid w:val="00EA0A15"/>
    <w:rsid w:val="00EA0F4F"/>
    <w:rsid w:val="00EA10B3"/>
    <w:rsid w:val="00EA138B"/>
    <w:rsid w:val="00EA1410"/>
    <w:rsid w:val="00EA14A2"/>
    <w:rsid w:val="00EA1A0C"/>
    <w:rsid w:val="00EA1F7F"/>
    <w:rsid w:val="00EA2B87"/>
    <w:rsid w:val="00EA2B90"/>
    <w:rsid w:val="00EA2D7B"/>
    <w:rsid w:val="00EA2E9D"/>
    <w:rsid w:val="00EA3036"/>
    <w:rsid w:val="00EA3A97"/>
    <w:rsid w:val="00EA41F9"/>
    <w:rsid w:val="00EA4480"/>
    <w:rsid w:val="00EA4789"/>
    <w:rsid w:val="00EA4B01"/>
    <w:rsid w:val="00EA4B06"/>
    <w:rsid w:val="00EA4DAF"/>
    <w:rsid w:val="00EA4E51"/>
    <w:rsid w:val="00EA4FCE"/>
    <w:rsid w:val="00EA5D2D"/>
    <w:rsid w:val="00EA5F77"/>
    <w:rsid w:val="00EA6373"/>
    <w:rsid w:val="00EA646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120"/>
    <w:rsid w:val="00EB2283"/>
    <w:rsid w:val="00EB23F3"/>
    <w:rsid w:val="00EB27CC"/>
    <w:rsid w:val="00EB2B36"/>
    <w:rsid w:val="00EB2D68"/>
    <w:rsid w:val="00EB2E81"/>
    <w:rsid w:val="00EB3136"/>
    <w:rsid w:val="00EB3651"/>
    <w:rsid w:val="00EB38EC"/>
    <w:rsid w:val="00EB39F3"/>
    <w:rsid w:val="00EB433E"/>
    <w:rsid w:val="00EB4343"/>
    <w:rsid w:val="00EB48E2"/>
    <w:rsid w:val="00EB491A"/>
    <w:rsid w:val="00EB4CDE"/>
    <w:rsid w:val="00EB4F68"/>
    <w:rsid w:val="00EB5475"/>
    <w:rsid w:val="00EB56D0"/>
    <w:rsid w:val="00EB57A4"/>
    <w:rsid w:val="00EB58DD"/>
    <w:rsid w:val="00EB5F3A"/>
    <w:rsid w:val="00EB5FA1"/>
    <w:rsid w:val="00EB61F4"/>
    <w:rsid w:val="00EB631D"/>
    <w:rsid w:val="00EB6A2A"/>
    <w:rsid w:val="00EB6D84"/>
    <w:rsid w:val="00EB6DBD"/>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A23"/>
    <w:rsid w:val="00EC0A54"/>
    <w:rsid w:val="00EC0B47"/>
    <w:rsid w:val="00EC0EFF"/>
    <w:rsid w:val="00EC1562"/>
    <w:rsid w:val="00EC17F6"/>
    <w:rsid w:val="00EC1943"/>
    <w:rsid w:val="00EC1A67"/>
    <w:rsid w:val="00EC1A97"/>
    <w:rsid w:val="00EC1B9A"/>
    <w:rsid w:val="00EC1C0A"/>
    <w:rsid w:val="00EC1C23"/>
    <w:rsid w:val="00EC1E27"/>
    <w:rsid w:val="00EC1EBF"/>
    <w:rsid w:val="00EC200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6B7"/>
    <w:rsid w:val="00EC683C"/>
    <w:rsid w:val="00EC69AD"/>
    <w:rsid w:val="00EC6C08"/>
    <w:rsid w:val="00EC6CDC"/>
    <w:rsid w:val="00EC6D76"/>
    <w:rsid w:val="00EC6DA8"/>
    <w:rsid w:val="00EC6E1B"/>
    <w:rsid w:val="00EC701B"/>
    <w:rsid w:val="00EC70B5"/>
    <w:rsid w:val="00EC71CA"/>
    <w:rsid w:val="00EC74D2"/>
    <w:rsid w:val="00EC74DB"/>
    <w:rsid w:val="00EC75A8"/>
    <w:rsid w:val="00EC76C3"/>
    <w:rsid w:val="00EC7981"/>
    <w:rsid w:val="00EC7D21"/>
    <w:rsid w:val="00ED01BD"/>
    <w:rsid w:val="00ED0236"/>
    <w:rsid w:val="00ED0CBC"/>
    <w:rsid w:val="00ED0E22"/>
    <w:rsid w:val="00ED0EDF"/>
    <w:rsid w:val="00ED1055"/>
    <w:rsid w:val="00ED1110"/>
    <w:rsid w:val="00ED1351"/>
    <w:rsid w:val="00ED1453"/>
    <w:rsid w:val="00ED1A27"/>
    <w:rsid w:val="00ED1EB4"/>
    <w:rsid w:val="00ED206C"/>
    <w:rsid w:val="00ED21E7"/>
    <w:rsid w:val="00ED22FD"/>
    <w:rsid w:val="00ED22FE"/>
    <w:rsid w:val="00ED241F"/>
    <w:rsid w:val="00ED2501"/>
    <w:rsid w:val="00ED25E1"/>
    <w:rsid w:val="00ED30C4"/>
    <w:rsid w:val="00ED3178"/>
    <w:rsid w:val="00ED3444"/>
    <w:rsid w:val="00ED3470"/>
    <w:rsid w:val="00ED394F"/>
    <w:rsid w:val="00ED3CBD"/>
    <w:rsid w:val="00ED3F68"/>
    <w:rsid w:val="00ED41F6"/>
    <w:rsid w:val="00ED426E"/>
    <w:rsid w:val="00ED42FD"/>
    <w:rsid w:val="00ED4B79"/>
    <w:rsid w:val="00ED5337"/>
    <w:rsid w:val="00ED53E6"/>
    <w:rsid w:val="00ED58C2"/>
    <w:rsid w:val="00ED59CE"/>
    <w:rsid w:val="00ED5C95"/>
    <w:rsid w:val="00ED5EE7"/>
    <w:rsid w:val="00ED6064"/>
    <w:rsid w:val="00ED619A"/>
    <w:rsid w:val="00ED686C"/>
    <w:rsid w:val="00ED6B78"/>
    <w:rsid w:val="00ED6D58"/>
    <w:rsid w:val="00ED6D94"/>
    <w:rsid w:val="00ED7194"/>
    <w:rsid w:val="00ED74B5"/>
    <w:rsid w:val="00ED7685"/>
    <w:rsid w:val="00ED7882"/>
    <w:rsid w:val="00ED79D7"/>
    <w:rsid w:val="00ED7D58"/>
    <w:rsid w:val="00ED7DF7"/>
    <w:rsid w:val="00ED7E6F"/>
    <w:rsid w:val="00EE05BB"/>
    <w:rsid w:val="00EE08AB"/>
    <w:rsid w:val="00EE0C60"/>
    <w:rsid w:val="00EE0D2F"/>
    <w:rsid w:val="00EE0E51"/>
    <w:rsid w:val="00EE1777"/>
    <w:rsid w:val="00EE17FD"/>
    <w:rsid w:val="00EE18FA"/>
    <w:rsid w:val="00EE1A63"/>
    <w:rsid w:val="00EE1C5F"/>
    <w:rsid w:val="00EE1CC6"/>
    <w:rsid w:val="00EE1D15"/>
    <w:rsid w:val="00EE2008"/>
    <w:rsid w:val="00EE2019"/>
    <w:rsid w:val="00EE238F"/>
    <w:rsid w:val="00EE26D2"/>
    <w:rsid w:val="00EE2C76"/>
    <w:rsid w:val="00EE2FAC"/>
    <w:rsid w:val="00EE314B"/>
    <w:rsid w:val="00EE31C1"/>
    <w:rsid w:val="00EE31DF"/>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842"/>
    <w:rsid w:val="00EE6A93"/>
    <w:rsid w:val="00EE6C10"/>
    <w:rsid w:val="00EE6CA4"/>
    <w:rsid w:val="00EE6E8C"/>
    <w:rsid w:val="00EE730D"/>
    <w:rsid w:val="00EE7352"/>
    <w:rsid w:val="00EE73BE"/>
    <w:rsid w:val="00EE75EA"/>
    <w:rsid w:val="00EE7803"/>
    <w:rsid w:val="00EE7D7C"/>
    <w:rsid w:val="00EF01BF"/>
    <w:rsid w:val="00EF0521"/>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3AF2"/>
    <w:rsid w:val="00EF4575"/>
    <w:rsid w:val="00EF464A"/>
    <w:rsid w:val="00EF46B4"/>
    <w:rsid w:val="00EF46C9"/>
    <w:rsid w:val="00EF493A"/>
    <w:rsid w:val="00EF4CBB"/>
    <w:rsid w:val="00EF4FC2"/>
    <w:rsid w:val="00EF50BD"/>
    <w:rsid w:val="00EF527E"/>
    <w:rsid w:val="00EF5305"/>
    <w:rsid w:val="00EF57E3"/>
    <w:rsid w:val="00EF5CB6"/>
    <w:rsid w:val="00EF5D0B"/>
    <w:rsid w:val="00EF5D18"/>
    <w:rsid w:val="00EF5D40"/>
    <w:rsid w:val="00EF5E42"/>
    <w:rsid w:val="00EF6092"/>
    <w:rsid w:val="00EF65E9"/>
    <w:rsid w:val="00EF6711"/>
    <w:rsid w:val="00EF7069"/>
    <w:rsid w:val="00EF731A"/>
    <w:rsid w:val="00EF7AB1"/>
    <w:rsid w:val="00EF7B91"/>
    <w:rsid w:val="00EF7D8D"/>
    <w:rsid w:val="00EF7EC1"/>
    <w:rsid w:val="00F00513"/>
    <w:rsid w:val="00F005BF"/>
    <w:rsid w:val="00F005F8"/>
    <w:rsid w:val="00F00616"/>
    <w:rsid w:val="00F00622"/>
    <w:rsid w:val="00F00D40"/>
    <w:rsid w:val="00F0108D"/>
    <w:rsid w:val="00F01133"/>
    <w:rsid w:val="00F01311"/>
    <w:rsid w:val="00F014EA"/>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749"/>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115"/>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BC8"/>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3C"/>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4940"/>
    <w:rsid w:val="00F24D99"/>
    <w:rsid w:val="00F24EF1"/>
    <w:rsid w:val="00F2516E"/>
    <w:rsid w:val="00F251DD"/>
    <w:rsid w:val="00F25275"/>
    <w:rsid w:val="00F25D79"/>
    <w:rsid w:val="00F25D98"/>
    <w:rsid w:val="00F26416"/>
    <w:rsid w:val="00F26431"/>
    <w:rsid w:val="00F26779"/>
    <w:rsid w:val="00F26E16"/>
    <w:rsid w:val="00F26FD0"/>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0D6"/>
    <w:rsid w:val="00F42407"/>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4FED"/>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E43"/>
    <w:rsid w:val="00F543B5"/>
    <w:rsid w:val="00F54431"/>
    <w:rsid w:val="00F54480"/>
    <w:rsid w:val="00F545A1"/>
    <w:rsid w:val="00F54999"/>
    <w:rsid w:val="00F54DA7"/>
    <w:rsid w:val="00F54F25"/>
    <w:rsid w:val="00F551A5"/>
    <w:rsid w:val="00F55552"/>
    <w:rsid w:val="00F558BD"/>
    <w:rsid w:val="00F55985"/>
    <w:rsid w:val="00F55C6F"/>
    <w:rsid w:val="00F55CBB"/>
    <w:rsid w:val="00F566DF"/>
    <w:rsid w:val="00F56893"/>
    <w:rsid w:val="00F569FE"/>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4F6"/>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873"/>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D74"/>
    <w:rsid w:val="00F67ECE"/>
    <w:rsid w:val="00F67F50"/>
    <w:rsid w:val="00F67F68"/>
    <w:rsid w:val="00F67F99"/>
    <w:rsid w:val="00F7048E"/>
    <w:rsid w:val="00F7054F"/>
    <w:rsid w:val="00F705FE"/>
    <w:rsid w:val="00F70964"/>
    <w:rsid w:val="00F70AD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862"/>
    <w:rsid w:val="00F73CCB"/>
    <w:rsid w:val="00F73D0E"/>
    <w:rsid w:val="00F73D28"/>
    <w:rsid w:val="00F73E99"/>
    <w:rsid w:val="00F74088"/>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4D9"/>
    <w:rsid w:val="00F807C5"/>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3D0"/>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450"/>
    <w:rsid w:val="00F87958"/>
    <w:rsid w:val="00F87AE6"/>
    <w:rsid w:val="00F87BE6"/>
    <w:rsid w:val="00F87DA8"/>
    <w:rsid w:val="00F900CC"/>
    <w:rsid w:val="00F90182"/>
    <w:rsid w:val="00F903D8"/>
    <w:rsid w:val="00F90915"/>
    <w:rsid w:val="00F909A1"/>
    <w:rsid w:val="00F909E4"/>
    <w:rsid w:val="00F90B93"/>
    <w:rsid w:val="00F90DBC"/>
    <w:rsid w:val="00F90E73"/>
    <w:rsid w:val="00F911A1"/>
    <w:rsid w:val="00F913CE"/>
    <w:rsid w:val="00F915E8"/>
    <w:rsid w:val="00F9176D"/>
    <w:rsid w:val="00F9178A"/>
    <w:rsid w:val="00F92180"/>
    <w:rsid w:val="00F92213"/>
    <w:rsid w:val="00F9279E"/>
    <w:rsid w:val="00F928F3"/>
    <w:rsid w:val="00F92A3B"/>
    <w:rsid w:val="00F93181"/>
    <w:rsid w:val="00F9395C"/>
    <w:rsid w:val="00F93DD3"/>
    <w:rsid w:val="00F93DD5"/>
    <w:rsid w:val="00F9411F"/>
    <w:rsid w:val="00F94149"/>
    <w:rsid w:val="00F941C9"/>
    <w:rsid w:val="00F9426C"/>
    <w:rsid w:val="00F944C0"/>
    <w:rsid w:val="00F946CB"/>
    <w:rsid w:val="00F94986"/>
    <w:rsid w:val="00F949E1"/>
    <w:rsid w:val="00F94B52"/>
    <w:rsid w:val="00F94C4A"/>
    <w:rsid w:val="00F94C9F"/>
    <w:rsid w:val="00F94D2B"/>
    <w:rsid w:val="00F94F82"/>
    <w:rsid w:val="00F94FBA"/>
    <w:rsid w:val="00F94FBB"/>
    <w:rsid w:val="00F95508"/>
    <w:rsid w:val="00F95B0A"/>
    <w:rsid w:val="00F95F2F"/>
    <w:rsid w:val="00F95F79"/>
    <w:rsid w:val="00F9644A"/>
    <w:rsid w:val="00F9656E"/>
    <w:rsid w:val="00F96C44"/>
    <w:rsid w:val="00F96ED2"/>
    <w:rsid w:val="00F96FBB"/>
    <w:rsid w:val="00F97210"/>
    <w:rsid w:val="00F97BA8"/>
    <w:rsid w:val="00F97D30"/>
    <w:rsid w:val="00FA0237"/>
    <w:rsid w:val="00FA032D"/>
    <w:rsid w:val="00FA0341"/>
    <w:rsid w:val="00FA04DC"/>
    <w:rsid w:val="00FA0635"/>
    <w:rsid w:val="00FA0732"/>
    <w:rsid w:val="00FA07FF"/>
    <w:rsid w:val="00FA0BAB"/>
    <w:rsid w:val="00FA0C29"/>
    <w:rsid w:val="00FA0D15"/>
    <w:rsid w:val="00FA0D37"/>
    <w:rsid w:val="00FA0FB3"/>
    <w:rsid w:val="00FA1266"/>
    <w:rsid w:val="00FA17E2"/>
    <w:rsid w:val="00FA1AC7"/>
    <w:rsid w:val="00FA1B7B"/>
    <w:rsid w:val="00FA1BD6"/>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208"/>
    <w:rsid w:val="00FA4988"/>
    <w:rsid w:val="00FA4DBA"/>
    <w:rsid w:val="00FA4E7D"/>
    <w:rsid w:val="00FA506A"/>
    <w:rsid w:val="00FA50FF"/>
    <w:rsid w:val="00FA55BE"/>
    <w:rsid w:val="00FA5AA4"/>
    <w:rsid w:val="00FA5AD5"/>
    <w:rsid w:val="00FA5CD0"/>
    <w:rsid w:val="00FA5D07"/>
    <w:rsid w:val="00FA5E7E"/>
    <w:rsid w:val="00FA612E"/>
    <w:rsid w:val="00FA62E2"/>
    <w:rsid w:val="00FA62FE"/>
    <w:rsid w:val="00FA6611"/>
    <w:rsid w:val="00FA66D3"/>
    <w:rsid w:val="00FA676B"/>
    <w:rsid w:val="00FA68B6"/>
    <w:rsid w:val="00FA69F7"/>
    <w:rsid w:val="00FA6F15"/>
    <w:rsid w:val="00FA71D1"/>
    <w:rsid w:val="00FA7286"/>
    <w:rsid w:val="00FA75F4"/>
    <w:rsid w:val="00FA7647"/>
    <w:rsid w:val="00FA7B5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DDA"/>
    <w:rsid w:val="00FB3E97"/>
    <w:rsid w:val="00FB3F6F"/>
    <w:rsid w:val="00FB3FD6"/>
    <w:rsid w:val="00FB40F7"/>
    <w:rsid w:val="00FB4125"/>
    <w:rsid w:val="00FB4156"/>
    <w:rsid w:val="00FB4311"/>
    <w:rsid w:val="00FB4401"/>
    <w:rsid w:val="00FB464D"/>
    <w:rsid w:val="00FB4676"/>
    <w:rsid w:val="00FB4A24"/>
    <w:rsid w:val="00FB4EBC"/>
    <w:rsid w:val="00FB4F20"/>
    <w:rsid w:val="00FB504F"/>
    <w:rsid w:val="00FB511E"/>
    <w:rsid w:val="00FB5533"/>
    <w:rsid w:val="00FB5879"/>
    <w:rsid w:val="00FB5B0E"/>
    <w:rsid w:val="00FB6386"/>
    <w:rsid w:val="00FB6466"/>
    <w:rsid w:val="00FB6526"/>
    <w:rsid w:val="00FB6630"/>
    <w:rsid w:val="00FB6676"/>
    <w:rsid w:val="00FB692E"/>
    <w:rsid w:val="00FB6B44"/>
    <w:rsid w:val="00FB7156"/>
    <w:rsid w:val="00FB72D8"/>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EFF"/>
    <w:rsid w:val="00FC1F0B"/>
    <w:rsid w:val="00FC1F58"/>
    <w:rsid w:val="00FC2000"/>
    <w:rsid w:val="00FC2564"/>
    <w:rsid w:val="00FC2B87"/>
    <w:rsid w:val="00FC2D65"/>
    <w:rsid w:val="00FC2DCC"/>
    <w:rsid w:val="00FC312F"/>
    <w:rsid w:val="00FC344C"/>
    <w:rsid w:val="00FC36BD"/>
    <w:rsid w:val="00FC3C86"/>
    <w:rsid w:val="00FC3D05"/>
    <w:rsid w:val="00FC3D5C"/>
    <w:rsid w:val="00FC3D93"/>
    <w:rsid w:val="00FC3E6E"/>
    <w:rsid w:val="00FC41F5"/>
    <w:rsid w:val="00FC4378"/>
    <w:rsid w:val="00FC4565"/>
    <w:rsid w:val="00FC4815"/>
    <w:rsid w:val="00FC486B"/>
    <w:rsid w:val="00FC4A48"/>
    <w:rsid w:val="00FC4BDA"/>
    <w:rsid w:val="00FC4E76"/>
    <w:rsid w:val="00FC4F59"/>
    <w:rsid w:val="00FC5033"/>
    <w:rsid w:val="00FC5230"/>
    <w:rsid w:val="00FC561D"/>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DF9"/>
    <w:rsid w:val="00FD2266"/>
    <w:rsid w:val="00FD22E8"/>
    <w:rsid w:val="00FD24AF"/>
    <w:rsid w:val="00FD25B9"/>
    <w:rsid w:val="00FD26AB"/>
    <w:rsid w:val="00FD2D49"/>
    <w:rsid w:val="00FD2FF9"/>
    <w:rsid w:val="00FD38D2"/>
    <w:rsid w:val="00FD38DE"/>
    <w:rsid w:val="00FD3924"/>
    <w:rsid w:val="00FD39B0"/>
    <w:rsid w:val="00FD3F38"/>
    <w:rsid w:val="00FD40B5"/>
    <w:rsid w:val="00FD42E0"/>
    <w:rsid w:val="00FD43DF"/>
    <w:rsid w:val="00FD4505"/>
    <w:rsid w:val="00FD45CD"/>
    <w:rsid w:val="00FD48F8"/>
    <w:rsid w:val="00FD4931"/>
    <w:rsid w:val="00FD4CAB"/>
    <w:rsid w:val="00FD4E5E"/>
    <w:rsid w:val="00FD54E0"/>
    <w:rsid w:val="00FD59FB"/>
    <w:rsid w:val="00FD59FF"/>
    <w:rsid w:val="00FD5A18"/>
    <w:rsid w:val="00FD5ADC"/>
    <w:rsid w:val="00FD5DAA"/>
    <w:rsid w:val="00FD6360"/>
    <w:rsid w:val="00FD65BE"/>
    <w:rsid w:val="00FD688E"/>
    <w:rsid w:val="00FD68F9"/>
    <w:rsid w:val="00FD6FB9"/>
    <w:rsid w:val="00FD72D8"/>
    <w:rsid w:val="00FD72E6"/>
    <w:rsid w:val="00FD7354"/>
    <w:rsid w:val="00FD75D1"/>
    <w:rsid w:val="00FD7868"/>
    <w:rsid w:val="00FD795A"/>
    <w:rsid w:val="00FD7A9E"/>
    <w:rsid w:val="00FD7D48"/>
    <w:rsid w:val="00FE01AD"/>
    <w:rsid w:val="00FE04CB"/>
    <w:rsid w:val="00FE04F2"/>
    <w:rsid w:val="00FE0713"/>
    <w:rsid w:val="00FE0904"/>
    <w:rsid w:val="00FE090E"/>
    <w:rsid w:val="00FE0C6D"/>
    <w:rsid w:val="00FE0CA0"/>
    <w:rsid w:val="00FE0D9C"/>
    <w:rsid w:val="00FE0EA9"/>
    <w:rsid w:val="00FE10B4"/>
    <w:rsid w:val="00FE1356"/>
    <w:rsid w:val="00FE17FD"/>
    <w:rsid w:val="00FE1AF6"/>
    <w:rsid w:val="00FE1C0F"/>
    <w:rsid w:val="00FE1F6F"/>
    <w:rsid w:val="00FE2099"/>
    <w:rsid w:val="00FE259D"/>
    <w:rsid w:val="00FE2A35"/>
    <w:rsid w:val="00FE2A47"/>
    <w:rsid w:val="00FE3068"/>
    <w:rsid w:val="00FE31CC"/>
    <w:rsid w:val="00FE36FA"/>
    <w:rsid w:val="00FE3929"/>
    <w:rsid w:val="00FE3A66"/>
    <w:rsid w:val="00FE3C6D"/>
    <w:rsid w:val="00FE3D72"/>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7DD"/>
    <w:rsid w:val="00FE7DA5"/>
    <w:rsid w:val="00FF00F4"/>
    <w:rsid w:val="00FF01A1"/>
    <w:rsid w:val="00FF035C"/>
    <w:rsid w:val="00FF0461"/>
    <w:rsid w:val="00FF057C"/>
    <w:rsid w:val="00FF0922"/>
    <w:rsid w:val="00FF0CE5"/>
    <w:rsid w:val="00FF0CF1"/>
    <w:rsid w:val="00FF0FFE"/>
    <w:rsid w:val="00FF102D"/>
    <w:rsid w:val="00FF13B4"/>
    <w:rsid w:val="00FF1499"/>
    <w:rsid w:val="00FF153F"/>
    <w:rsid w:val="00FF188C"/>
    <w:rsid w:val="00FF190C"/>
    <w:rsid w:val="00FF1A1D"/>
    <w:rsid w:val="00FF1AD0"/>
    <w:rsid w:val="00FF1CF7"/>
    <w:rsid w:val="00FF1DFE"/>
    <w:rsid w:val="00FF1F2D"/>
    <w:rsid w:val="00FF20B7"/>
    <w:rsid w:val="00FF27A4"/>
    <w:rsid w:val="00FF2AA2"/>
    <w:rsid w:val="00FF2BAB"/>
    <w:rsid w:val="00FF2D01"/>
    <w:rsid w:val="00FF2E18"/>
    <w:rsid w:val="00FF30FB"/>
    <w:rsid w:val="00FF3292"/>
    <w:rsid w:val="00FF3501"/>
    <w:rsid w:val="00FF3591"/>
    <w:rsid w:val="00FF38E5"/>
    <w:rsid w:val="00FF4184"/>
    <w:rsid w:val="00FF41CE"/>
    <w:rsid w:val="00FF4203"/>
    <w:rsid w:val="00FF42FE"/>
    <w:rsid w:val="00FF456B"/>
    <w:rsid w:val="00FF45D9"/>
    <w:rsid w:val="00FF4867"/>
    <w:rsid w:val="00FF5894"/>
    <w:rsid w:val="00FF59D1"/>
    <w:rsid w:val="00FF66F8"/>
    <w:rsid w:val="00FF68EA"/>
    <w:rsid w:val="00FF6BD1"/>
    <w:rsid w:val="00FF6FCA"/>
    <w:rsid w:val="00FF738A"/>
    <w:rsid w:val="00FF769E"/>
    <w:rsid w:val="00FF76E3"/>
    <w:rsid w:val="00FF7962"/>
    <w:rsid w:val="00FF79B1"/>
    <w:rsid w:val="00FF7D8D"/>
    <w:rsid w:val="00FF7EB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F20570AA-3D9A-48C0-B328-DC9810B01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1"/>
      </w:numPr>
      <w:tabs>
        <w:tab w:val="num" w:pos="360"/>
      </w:tabs>
      <w:ind w:left="0" w:firstLine="0"/>
      <w:contextualSpacing/>
    </w:pPr>
  </w:style>
  <w:style w:type="paragraph" w:styleId="ListNumber4">
    <w:name w:val="List Number 4"/>
    <w:basedOn w:val="Normal"/>
    <w:locked/>
    <w:rsid w:val="00F71CD8"/>
    <w:pPr>
      <w:numPr>
        <w:numId w:val="2"/>
      </w:numPr>
      <w:tabs>
        <w:tab w:val="num" w:pos="360"/>
      </w:tabs>
      <w:ind w:left="0" w:firstLine="0"/>
      <w:contextualSpacing/>
    </w:pPr>
  </w:style>
  <w:style w:type="paragraph" w:styleId="ListNumber5">
    <w:name w:val="List Number 5"/>
    <w:basedOn w:val="Normal"/>
    <w:locked/>
    <w:rsid w:val="00F71CD8"/>
    <w:pPr>
      <w:numPr>
        <w:numId w:val="3"/>
      </w:numPr>
      <w:tabs>
        <w:tab w:val="num" w:pos="360"/>
      </w:tabs>
      <w:ind w:left="0" w:firstLine="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paragraph" w:customStyle="1" w:styleId="Agreement">
    <w:name w:val="Agreement"/>
    <w:basedOn w:val="Normal"/>
    <w:next w:val="Normal"/>
    <w:uiPriority w:val="99"/>
    <w:qFormat/>
    <w:rsid w:val="005C0D62"/>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link w:val="Comments"/>
    <w:qFormat/>
    <w:locked/>
    <w:rsid w:val="005C0D62"/>
    <w:rPr>
      <w:i/>
      <w:sz w:val="18"/>
      <w:szCs w:val="24"/>
      <w:lang w:val="en-US" w:eastAsia="zh-CN"/>
    </w:rPr>
  </w:style>
  <w:style w:type="paragraph" w:customStyle="1" w:styleId="Comments">
    <w:name w:val="Comments"/>
    <w:basedOn w:val="Normal"/>
    <w:link w:val="CommentsChar"/>
    <w:qFormat/>
    <w:rsid w:val="005C0D62"/>
    <w:pPr>
      <w:overflowPunct/>
      <w:autoSpaceDE/>
      <w:autoSpaceDN/>
      <w:adjustRightInd/>
      <w:spacing w:after="0"/>
      <w:textAlignment w:val="auto"/>
    </w:pPr>
    <w:rPr>
      <w:rFonts w:eastAsia="Batang"/>
      <w:i/>
      <w:sz w:val="18"/>
      <w:szCs w:val="24"/>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C0D62"/>
    <w:rPr>
      <w:rFonts w:eastAsia="Times New Roman"/>
      <w:lang w:val="en-GB" w:eastAsia="zh-CN"/>
    </w:rPr>
  </w:style>
  <w:style w:type="paragraph" w:customStyle="1" w:styleId="Doc-comment">
    <w:name w:val="Doc-comment"/>
    <w:basedOn w:val="Normal"/>
    <w:next w:val="Doc-text2"/>
    <w:uiPriority w:val="99"/>
    <w:qFormat/>
    <w:rsid w:val="005C0D6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1">
    <w:name w:val="Current List1"/>
    <w:uiPriority w:val="99"/>
    <w:rsid w:val="005C0D62"/>
    <w:pPr>
      <w:numPr>
        <w:numId w:val="9"/>
      </w:numPr>
    </w:pPr>
  </w:style>
  <w:style w:type="paragraph" w:customStyle="1" w:styleId="AgreementsBox">
    <w:name w:val="AgreementsBox"/>
    <w:basedOn w:val="Normal"/>
    <w:qFormat/>
    <w:rsid w:val="005C0D6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character" w:styleId="UnresolvedMention">
    <w:name w:val="Unresolved Mention"/>
    <w:basedOn w:val="DefaultParagraphFont"/>
    <w:uiPriority w:val="99"/>
    <w:semiHidden/>
    <w:unhideWhenUsed/>
    <w:rsid w:val="00C62EC7"/>
    <w:rPr>
      <w:color w:val="605E5C"/>
      <w:shd w:val="clear" w:color="auto" w:fill="E1DFDD"/>
    </w:rPr>
  </w:style>
  <w:style w:type="character" w:customStyle="1" w:styleId="Doc-titleChar">
    <w:name w:val="Doc-title Char"/>
    <w:link w:val="Doc-title"/>
    <w:qFormat/>
    <w:locked/>
    <w:rsid w:val="007921C9"/>
    <w:rPr>
      <w:rFonts w:ascii="Arial" w:eastAsia="MS Mincho" w:hAnsi="Arial" w:cs="Arial"/>
      <w:noProof/>
      <w:szCs w:val="24"/>
    </w:rPr>
  </w:style>
  <w:style w:type="paragraph" w:customStyle="1" w:styleId="Doc-title">
    <w:name w:val="Doc-title"/>
    <w:basedOn w:val="Normal"/>
    <w:next w:val="Doc-text2"/>
    <w:link w:val="Doc-titleChar"/>
    <w:qFormat/>
    <w:rsid w:val="007921C9"/>
    <w:pPr>
      <w:overflowPunct/>
      <w:autoSpaceDE/>
      <w:autoSpaceDN/>
      <w:adjustRightInd/>
      <w:spacing w:before="60" w:after="0"/>
      <w:ind w:left="1259" w:hanging="1259"/>
      <w:textAlignment w:val="auto"/>
    </w:pPr>
    <w:rPr>
      <w:rFonts w:ascii="Arial" w:eastAsia="MS Mincho" w:hAnsi="Arial" w:cs="Arial"/>
      <w:noProof/>
      <w:szCs w:val="24"/>
      <w:lang w:val="sv-SE" w:eastAsia="sv-SE"/>
    </w:rPr>
  </w:style>
  <w:style w:type="character" w:styleId="Mention">
    <w:name w:val="Mention"/>
    <w:basedOn w:val="DefaultParagraphFont"/>
    <w:uiPriority w:val="99"/>
    <w:unhideWhenUsed/>
    <w:rsid w:val="003B7E3E"/>
    <w:rPr>
      <w:color w:val="2B579A"/>
      <w:shd w:val="clear" w:color="auto" w:fill="E1DFDD"/>
    </w:rPr>
  </w:style>
  <w:style w:type="character" w:customStyle="1" w:styleId="EmailDiscussionChar">
    <w:name w:val="EmailDiscussion Char"/>
    <w:link w:val="EmailDiscussion"/>
    <w:qFormat/>
    <w:locked/>
    <w:rsid w:val="007A3644"/>
    <w:rPr>
      <w:rFonts w:ascii="Arial" w:eastAsia="MS Mincho" w:hAnsi="Arial" w:cs="Arial"/>
      <w:b/>
      <w:szCs w:val="24"/>
    </w:rPr>
  </w:style>
  <w:style w:type="paragraph" w:customStyle="1" w:styleId="EmailDiscussion">
    <w:name w:val="EmailDiscussion"/>
    <w:basedOn w:val="Normal"/>
    <w:next w:val="EmailDiscussion2"/>
    <w:link w:val="EmailDiscussionChar"/>
    <w:qFormat/>
    <w:rsid w:val="007A3644"/>
    <w:pPr>
      <w:suppressAutoHyphens/>
      <w:overflowPunct/>
      <w:autoSpaceDE/>
      <w:autoSpaceDN/>
      <w:adjustRightInd/>
      <w:spacing w:before="40" w:after="0"/>
      <w:textAlignment w:val="auto"/>
    </w:pPr>
    <w:rPr>
      <w:rFonts w:ascii="Arial" w:eastAsia="MS Mincho" w:hAnsi="Arial" w:cs="Arial"/>
      <w:b/>
      <w:szCs w:val="24"/>
      <w:lang w:val="sv-SE" w:eastAsia="sv-SE"/>
    </w:rPr>
  </w:style>
  <w:style w:type="paragraph" w:customStyle="1" w:styleId="3GPPHeader">
    <w:name w:val="3GPP_Header"/>
    <w:basedOn w:val="Normal"/>
    <w:qFormat/>
    <w:rsid w:val="007A3644"/>
    <w:pPr>
      <w:tabs>
        <w:tab w:val="left" w:pos="1701"/>
        <w:tab w:val="right" w:pos="9639"/>
      </w:tabs>
      <w:suppressAutoHyphens/>
      <w:overflowPunct/>
      <w:autoSpaceDE/>
      <w:autoSpaceDN/>
      <w:adjustRightInd/>
      <w:spacing w:before="120" w:after="240"/>
      <w:textAlignment w:val="auto"/>
    </w:pPr>
    <w:rPr>
      <w:rFonts w:ascii="Arial"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3598388">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28534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5639540">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375965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1117737">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684415">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571050">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394861">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04744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6059675">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570877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29860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726732">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773016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4960489">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120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0396646">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396603">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720929">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32396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599030">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1F8928-FB72-4FF2-ABCD-9DFDFB94999F}">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879643A-7CB2-42C0-A8D7-B942FA43C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768</TotalTime>
  <Pages>7</Pages>
  <Words>1819</Words>
  <Characters>10372</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12167</CharactersWithSpaces>
  <SharedDoc>false</SharedDoc>
  <HyperlinkBase/>
  <HLinks>
    <vt:vector size="72"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ariant>
        <vt:i4>2228315</vt:i4>
      </vt:variant>
      <vt:variant>
        <vt:i4>24</vt:i4>
      </vt:variant>
      <vt:variant>
        <vt:i4>0</vt:i4>
      </vt:variant>
      <vt:variant>
        <vt:i4>5</vt:i4>
      </vt:variant>
      <vt:variant>
        <vt:lpwstr>mailto:marco.belleschi@ericsson.com</vt:lpwstr>
      </vt:variant>
      <vt:variant>
        <vt:lpwstr/>
      </vt:variant>
      <vt:variant>
        <vt:i4>2228315</vt:i4>
      </vt:variant>
      <vt:variant>
        <vt:i4>21</vt:i4>
      </vt:variant>
      <vt:variant>
        <vt:i4>0</vt:i4>
      </vt:variant>
      <vt:variant>
        <vt:i4>5</vt:i4>
      </vt:variant>
      <vt:variant>
        <vt:lpwstr>mailto:marco.belleschi@ericsson.com</vt:lpwstr>
      </vt:variant>
      <vt:variant>
        <vt:lpwstr/>
      </vt:variant>
      <vt:variant>
        <vt:i4>2228315</vt:i4>
      </vt:variant>
      <vt:variant>
        <vt:i4>18</vt:i4>
      </vt:variant>
      <vt:variant>
        <vt:i4>0</vt:i4>
      </vt:variant>
      <vt:variant>
        <vt:i4>5</vt:i4>
      </vt:variant>
      <vt:variant>
        <vt:lpwstr>mailto:marco.belleschi@ericsson.com</vt:lpwstr>
      </vt:variant>
      <vt:variant>
        <vt:lpwstr/>
      </vt:variant>
      <vt:variant>
        <vt:i4>2228315</vt:i4>
      </vt:variant>
      <vt:variant>
        <vt:i4>15</vt:i4>
      </vt:variant>
      <vt:variant>
        <vt:i4>0</vt:i4>
      </vt:variant>
      <vt:variant>
        <vt:i4>5</vt:i4>
      </vt:variant>
      <vt:variant>
        <vt:lpwstr>mailto:marco.belleschi@ericsson.com</vt:lpwstr>
      </vt:variant>
      <vt:variant>
        <vt:lpwstr/>
      </vt:variant>
      <vt:variant>
        <vt:i4>2228315</vt:i4>
      </vt:variant>
      <vt:variant>
        <vt:i4>12</vt:i4>
      </vt:variant>
      <vt:variant>
        <vt:i4>0</vt:i4>
      </vt:variant>
      <vt:variant>
        <vt:i4>5</vt:i4>
      </vt:variant>
      <vt:variant>
        <vt:lpwstr>mailto:marco.belleschi@ericsson.com</vt:lpwstr>
      </vt:variant>
      <vt:variant>
        <vt:lpwstr/>
      </vt:variant>
      <vt:variant>
        <vt:i4>2228315</vt:i4>
      </vt:variant>
      <vt:variant>
        <vt:i4>9</vt:i4>
      </vt:variant>
      <vt:variant>
        <vt:i4>0</vt:i4>
      </vt:variant>
      <vt:variant>
        <vt:i4>5</vt:i4>
      </vt:variant>
      <vt:variant>
        <vt:lpwstr>mailto:marco.belleschi@ericsson.com</vt:lpwstr>
      </vt:variant>
      <vt:variant>
        <vt:lpwstr/>
      </vt:variant>
      <vt:variant>
        <vt:i4>2228315</vt:i4>
      </vt:variant>
      <vt:variant>
        <vt:i4>6</vt:i4>
      </vt:variant>
      <vt:variant>
        <vt:i4>0</vt:i4>
      </vt:variant>
      <vt:variant>
        <vt:i4>5</vt:i4>
      </vt:variant>
      <vt:variant>
        <vt:lpwstr>mailto:marco.belleschi@ericsson.com</vt:lpwstr>
      </vt:variant>
      <vt:variant>
        <vt:lpwstr/>
      </vt:variant>
      <vt:variant>
        <vt:i4>2228315</vt:i4>
      </vt:variant>
      <vt:variant>
        <vt:i4>3</vt:i4>
      </vt:variant>
      <vt:variant>
        <vt:i4>0</vt:i4>
      </vt:variant>
      <vt:variant>
        <vt:i4>5</vt:i4>
      </vt:variant>
      <vt:variant>
        <vt:lpwstr>mailto:marco.belleschi@ericsson.com</vt:lpwstr>
      </vt:variant>
      <vt:variant>
        <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ziyi</cp:lastModifiedBy>
  <cp:revision>95</cp:revision>
  <cp:lastPrinted>2017-05-09T22:55:00Z</cp:lastPrinted>
  <dcterms:created xsi:type="dcterms:W3CDTF">2025-05-28T08:36:00Z</dcterms:created>
  <dcterms:modified xsi:type="dcterms:W3CDTF">2025-08-15T02:32:00Z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78f3011b-3b3b-4066-99cd-a137cac341f8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93b5547023e611f08000193a0000193a">
    <vt:lpwstr>CWM7yaz4G3RdV1GnlqwuIRVE/DSDg2WxE+6Y7R0R3k9YI1kZAreK6+3BijWbXnxc1f+eO4WPb2rrEhTdbiywO/7UA==</vt:lpwstr>
  </property>
  <property fmtid="{D5CDD505-2E9C-101B-9397-08002B2CF9AE}" pid="65" name="FLCMData">
    <vt:lpwstr>E5BD619CAABBF6F406D384D25D43EC70321C6EF9D541344DC348929CE895BD3A6F797C1C88172304C57F27D4B57EAA8A731DCF9ADCD28C857CEA4ADE6B516E0C</vt:lpwstr>
  </property>
  <property fmtid="{D5CDD505-2E9C-101B-9397-08002B2CF9AE}" pid="66" name="fileWhereFroms">
    <vt:lpwstr>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</vt:lpwstr>
  </property>
</Properties>
</file>